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533E33" w:rsidTr="00913142">
        <w:trPr>
          <w:cantSplit/>
        </w:trPr>
        <w:tc>
          <w:tcPr>
            <w:tcW w:w="6911" w:type="dxa"/>
          </w:tcPr>
          <w:p w:rsidR="00533E33" w:rsidRPr="00FD790B" w:rsidRDefault="00533E33" w:rsidP="00913142">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r w:rsidRPr="00FD790B">
              <w:rPr>
                <w:rFonts w:ascii="Verdana" w:hAnsi="Verdana"/>
                <w:b/>
                <w:bCs/>
                <w:position w:val="6"/>
                <w:sz w:val="18"/>
                <w:szCs w:val="18"/>
                <w:lang w:val="en-US"/>
              </w:rPr>
              <w:t>Geneva, 23 January - 17 February 2012</w:t>
            </w:r>
          </w:p>
        </w:tc>
        <w:tc>
          <w:tcPr>
            <w:tcW w:w="3120" w:type="dxa"/>
          </w:tcPr>
          <w:p w:rsidR="00533E33" w:rsidRDefault="00533E33" w:rsidP="00913142">
            <w:pPr>
              <w:spacing w:line="240" w:lineRule="atLeast"/>
            </w:pPr>
            <w:bookmarkStart w:id="0" w:name="ditulogo"/>
            <w:bookmarkEnd w:id="0"/>
            <w:r>
              <w:rPr>
                <w:noProof/>
                <w:lang w:val="fr-FR" w:eastAsia="fr-FR"/>
              </w:rPr>
              <w:drawing>
                <wp:inline distT="0" distB="0" distL="0" distR="0" wp14:anchorId="6282AB9C" wp14:editId="49FE5ED5">
                  <wp:extent cx="1762125" cy="742950"/>
                  <wp:effectExtent l="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533E33" w:rsidRPr="00617BE4" w:rsidTr="00913142">
        <w:trPr>
          <w:cantSplit/>
        </w:trPr>
        <w:tc>
          <w:tcPr>
            <w:tcW w:w="6911" w:type="dxa"/>
            <w:tcBorders>
              <w:bottom w:val="single" w:sz="12" w:space="0" w:color="auto"/>
            </w:tcBorders>
          </w:tcPr>
          <w:p w:rsidR="00533E33" w:rsidRPr="00617BE4" w:rsidRDefault="00533E33" w:rsidP="00913142">
            <w:pPr>
              <w:spacing w:after="48" w:line="240" w:lineRule="atLeast"/>
              <w:rPr>
                <w:b/>
                <w:smallCaps/>
              </w:rPr>
            </w:pPr>
          </w:p>
        </w:tc>
        <w:tc>
          <w:tcPr>
            <w:tcW w:w="3120" w:type="dxa"/>
            <w:tcBorders>
              <w:bottom w:val="single" w:sz="12" w:space="0" w:color="auto"/>
            </w:tcBorders>
          </w:tcPr>
          <w:p w:rsidR="00533E33" w:rsidRPr="00617BE4" w:rsidRDefault="00533E33" w:rsidP="00913142">
            <w:pPr>
              <w:spacing w:line="240" w:lineRule="atLeast"/>
              <w:rPr>
                <w:rFonts w:ascii="Verdana" w:hAnsi="Verdana"/>
              </w:rPr>
            </w:pPr>
          </w:p>
        </w:tc>
      </w:tr>
      <w:tr w:rsidR="00533E33" w:rsidRPr="00C324A8" w:rsidTr="00913142">
        <w:trPr>
          <w:cantSplit/>
        </w:trPr>
        <w:tc>
          <w:tcPr>
            <w:tcW w:w="6911" w:type="dxa"/>
            <w:tcBorders>
              <w:top w:val="single" w:sz="12" w:space="0" w:color="auto"/>
            </w:tcBorders>
          </w:tcPr>
          <w:p w:rsidR="00533E33" w:rsidRPr="00C324A8" w:rsidRDefault="00533E33" w:rsidP="00913142">
            <w:pPr>
              <w:spacing w:after="48" w:line="240" w:lineRule="atLeast"/>
              <w:rPr>
                <w:rFonts w:ascii="Verdana" w:hAnsi="Verdana"/>
                <w:b/>
                <w:smallCaps/>
                <w:sz w:val="20"/>
              </w:rPr>
            </w:pPr>
          </w:p>
        </w:tc>
        <w:tc>
          <w:tcPr>
            <w:tcW w:w="3120" w:type="dxa"/>
            <w:tcBorders>
              <w:top w:val="single" w:sz="12" w:space="0" w:color="auto"/>
            </w:tcBorders>
          </w:tcPr>
          <w:p w:rsidR="00533E33" w:rsidRPr="00C324A8" w:rsidRDefault="00533E33" w:rsidP="00913142">
            <w:pPr>
              <w:spacing w:line="240" w:lineRule="atLeast"/>
              <w:rPr>
                <w:rFonts w:ascii="Verdana" w:hAnsi="Verdana"/>
                <w:sz w:val="20"/>
              </w:rPr>
            </w:pPr>
          </w:p>
        </w:tc>
      </w:tr>
      <w:tr w:rsidR="00533E33" w:rsidRPr="00FD790B" w:rsidTr="00913142">
        <w:trPr>
          <w:cantSplit/>
          <w:trHeight w:val="23"/>
        </w:trPr>
        <w:tc>
          <w:tcPr>
            <w:tcW w:w="6911" w:type="dxa"/>
            <w:vMerge w:val="restart"/>
          </w:tcPr>
          <w:p w:rsidR="00533E33" w:rsidRPr="00D85051" w:rsidRDefault="00533E33" w:rsidP="00913142">
            <w:pPr>
              <w:tabs>
                <w:tab w:val="left" w:pos="851"/>
              </w:tabs>
              <w:spacing w:line="240" w:lineRule="atLeast"/>
              <w:rPr>
                <w:rFonts w:ascii="Verdana" w:hAnsi="Verdana"/>
                <w:sz w:val="20"/>
              </w:rPr>
            </w:pPr>
            <w:r>
              <w:rPr>
                <w:rFonts w:ascii="Verdana" w:hAnsi="Verdana"/>
                <w:b/>
                <w:sz w:val="20"/>
              </w:rPr>
              <w:t>PLENARY MEETING</w:t>
            </w:r>
          </w:p>
        </w:tc>
        <w:tc>
          <w:tcPr>
            <w:tcW w:w="3120" w:type="dxa"/>
          </w:tcPr>
          <w:p w:rsidR="00533E33" w:rsidRPr="00FD790B" w:rsidRDefault="00533E33" w:rsidP="00533E33">
            <w:pPr>
              <w:tabs>
                <w:tab w:val="left" w:pos="851"/>
              </w:tabs>
              <w:spacing w:before="0" w:line="240" w:lineRule="atLeast"/>
              <w:rPr>
                <w:rFonts w:ascii="Verdana" w:hAnsi="Verdana"/>
                <w:b/>
                <w:sz w:val="20"/>
                <w:lang w:val="en-US"/>
              </w:rPr>
            </w:pPr>
            <w:r>
              <w:rPr>
                <w:rFonts w:ascii="Verdana" w:hAnsi="Verdana"/>
                <w:b/>
                <w:sz w:val="20"/>
                <w:lang w:val="en-US"/>
              </w:rPr>
              <w:t xml:space="preserve">Addendum 29 </w:t>
            </w:r>
            <w:r w:rsidRPr="00FD790B">
              <w:rPr>
                <w:rFonts w:ascii="Verdana" w:hAnsi="Verdana"/>
                <w:b/>
                <w:sz w:val="20"/>
                <w:lang w:val="en-US"/>
              </w:rPr>
              <w:t>to</w:t>
            </w:r>
          </w:p>
          <w:p w:rsidR="00533E33" w:rsidRPr="00FD790B" w:rsidRDefault="00533E33" w:rsidP="00533E33">
            <w:pPr>
              <w:tabs>
                <w:tab w:val="left" w:pos="851"/>
              </w:tabs>
              <w:spacing w:before="0" w:line="240" w:lineRule="atLeast"/>
              <w:rPr>
                <w:rFonts w:ascii="Verdana" w:hAnsi="Verdana"/>
                <w:sz w:val="20"/>
                <w:lang w:val="en-US"/>
              </w:rPr>
            </w:pPr>
            <w:r w:rsidRPr="00FD790B">
              <w:rPr>
                <w:rFonts w:ascii="Verdana" w:hAnsi="Verdana"/>
                <w:b/>
                <w:sz w:val="20"/>
                <w:lang w:val="en-US"/>
              </w:rPr>
              <w:t xml:space="preserve">Document </w:t>
            </w:r>
            <w:r w:rsidR="000619C2">
              <w:rPr>
                <w:rFonts w:ascii="Verdana" w:hAnsi="Verdana"/>
                <w:b/>
                <w:sz w:val="20"/>
                <w:lang w:val="en-US"/>
              </w:rPr>
              <w:t>5</w:t>
            </w:r>
            <w:r w:rsidRPr="00FD790B">
              <w:rPr>
                <w:rFonts w:ascii="Verdana" w:hAnsi="Verdana"/>
                <w:b/>
                <w:sz w:val="20"/>
                <w:lang w:val="en-US"/>
              </w:rPr>
              <w:t>-E</w:t>
            </w:r>
          </w:p>
        </w:tc>
      </w:tr>
      <w:tr w:rsidR="00533E33" w:rsidRPr="00D85051" w:rsidTr="00913142">
        <w:trPr>
          <w:cantSplit/>
          <w:trHeight w:val="23"/>
        </w:trPr>
        <w:tc>
          <w:tcPr>
            <w:tcW w:w="6911" w:type="dxa"/>
            <w:vMerge/>
          </w:tcPr>
          <w:p w:rsidR="00533E33" w:rsidRPr="00FD790B" w:rsidRDefault="00533E33" w:rsidP="00913142">
            <w:pPr>
              <w:tabs>
                <w:tab w:val="left" w:pos="851"/>
              </w:tabs>
              <w:spacing w:line="240" w:lineRule="atLeast"/>
              <w:rPr>
                <w:rFonts w:ascii="Verdana" w:hAnsi="Verdana"/>
                <w:b/>
                <w:sz w:val="20"/>
                <w:lang w:val="en-US"/>
              </w:rPr>
            </w:pPr>
          </w:p>
        </w:tc>
        <w:tc>
          <w:tcPr>
            <w:tcW w:w="3120" w:type="dxa"/>
          </w:tcPr>
          <w:p w:rsidR="00533E33" w:rsidRPr="00D85051" w:rsidRDefault="00533E33" w:rsidP="00533E33">
            <w:pPr>
              <w:tabs>
                <w:tab w:val="left" w:pos="993"/>
              </w:tabs>
              <w:spacing w:before="0"/>
              <w:rPr>
                <w:rFonts w:ascii="Verdana" w:hAnsi="Verdana"/>
                <w:sz w:val="20"/>
              </w:rPr>
            </w:pPr>
            <w:r w:rsidRPr="00FD790B">
              <w:rPr>
                <w:rFonts w:ascii="Verdana" w:hAnsi="Verdana"/>
                <w:b/>
                <w:sz w:val="20"/>
                <w:lang w:val="en-US"/>
              </w:rPr>
              <w:t xml:space="preserve"> </w:t>
            </w:r>
            <w:r>
              <w:rPr>
                <w:rFonts w:ascii="Verdana" w:hAnsi="Verdana"/>
                <w:b/>
                <w:sz w:val="20"/>
              </w:rPr>
              <w:t>2011</w:t>
            </w:r>
          </w:p>
        </w:tc>
      </w:tr>
      <w:tr w:rsidR="00533E33" w:rsidRPr="00D85051" w:rsidTr="00913142">
        <w:trPr>
          <w:cantSplit/>
          <w:trHeight w:val="23"/>
        </w:trPr>
        <w:tc>
          <w:tcPr>
            <w:tcW w:w="6911" w:type="dxa"/>
            <w:vMerge/>
          </w:tcPr>
          <w:p w:rsidR="00533E33" w:rsidRPr="00C324A8" w:rsidRDefault="00533E33" w:rsidP="00913142">
            <w:pPr>
              <w:tabs>
                <w:tab w:val="left" w:pos="851"/>
              </w:tabs>
              <w:spacing w:line="240" w:lineRule="atLeast"/>
              <w:rPr>
                <w:rFonts w:ascii="Verdana" w:hAnsi="Verdana"/>
                <w:b/>
                <w:sz w:val="20"/>
              </w:rPr>
            </w:pPr>
          </w:p>
        </w:tc>
        <w:tc>
          <w:tcPr>
            <w:tcW w:w="3120" w:type="dxa"/>
          </w:tcPr>
          <w:p w:rsidR="00533E33" w:rsidRPr="00D85051" w:rsidRDefault="00533E33" w:rsidP="00533E33">
            <w:pPr>
              <w:tabs>
                <w:tab w:val="left" w:pos="993"/>
              </w:tabs>
              <w:spacing w:before="0" w:after="120"/>
              <w:rPr>
                <w:rFonts w:ascii="Verdana" w:hAnsi="Verdana"/>
                <w:sz w:val="20"/>
              </w:rPr>
            </w:pPr>
            <w:r>
              <w:rPr>
                <w:rFonts w:ascii="Verdana" w:hAnsi="Verdana"/>
                <w:b/>
                <w:sz w:val="20"/>
              </w:rPr>
              <w:t>Original: English</w:t>
            </w:r>
          </w:p>
        </w:tc>
      </w:tr>
      <w:tr w:rsidR="00533E33" w:rsidTr="00913142">
        <w:trPr>
          <w:cantSplit/>
          <w:trHeight w:val="770"/>
        </w:trPr>
        <w:tc>
          <w:tcPr>
            <w:tcW w:w="10031" w:type="dxa"/>
            <w:gridSpan w:val="2"/>
          </w:tcPr>
          <w:p w:rsidR="00533E33" w:rsidRDefault="00533E33" w:rsidP="00913142">
            <w:pPr>
              <w:pStyle w:val="Source"/>
            </w:pPr>
          </w:p>
        </w:tc>
      </w:tr>
      <w:tr w:rsidR="00533E33" w:rsidTr="00913142">
        <w:trPr>
          <w:cantSplit/>
        </w:trPr>
        <w:tc>
          <w:tcPr>
            <w:tcW w:w="10031" w:type="dxa"/>
            <w:gridSpan w:val="2"/>
          </w:tcPr>
          <w:p w:rsidR="00533E33" w:rsidRDefault="00533E33" w:rsidP="00913142">
            <w:pPr>
              <w:pStyle w:val="Title1"/>
            </w:pPr>
            <w:r>
              <w:t>EUROPEAN COMMON PROPOSALS FOR</w:t>
            </w:r>
            <w:r>
              <w:br/>
              <w:t>THE WORK OF THE CONFERENCE</w:t>
            </w:r>
            <w:bookmarkStart w:id="1" w:name="_GoBack"/>
            <w:bookmarkEnd w:id="1"/>
          </w:p>
        </w:tc>
      </w:tr>
      <w:tr w:rsidR="00533E33" w:rsidTr="00913142">
        <w:trPr>
          <w:cantSplit/>
        </w:trPr>
        <w:tc>
          <w:tcPr>
            <w:tcW w:w="10031" w:type="dxa"/>
            <w:gridSpan w:val="2"/>
          </w:tcPr>
          <w:p w:rsidR="00533E33" w:rsidRDefault="00533E33" w:rsidP="00B9478D">
            <w:pPr>
              <w:pStyle w:val="Title2"/>
            </w:pPr>
            <w:r>
              <w:t xml:space="preserve">part 29 </w:t>
            </w:r>
          </w:p>
        </w:tc>
      </w:tr>
      <w:tr w:rsidR="00533E33" w:rsidRPr="00B811B4" w:rsidTr="00913142">
        <w:trPr>
          <w:cantSplit/>
        </w:trPr>
        <w:tc>
          <w:tcPr>
            <w:tcW w:w="10031" w:type="dxa"/>
            <w:gridSpan w:val="2"/>
          </w:tcPr>
          <w:p w:rsidR="00533E33" w:rsidRPr="00B9478D" w:rsidRDefault="00533E33" w:rsidP="00913142">
            <w:pPr>
              <w:pStyle w:val="Title3"/>
              <w:rPr>
                <w:b/>
              </w:rPr>
            </w:pPr>
            <w:r w:rsidRPr="00B9478D">
              <w:rPr>
                <w:b/>
              </w:rPr>
              <w:t>Agenda item 8.1</w:t>
            </w:r>
          </w:p>
          <w:p w:rsidR="00533E33" w:rsidRPr="00B811B4" w:rsidRDefault="00533E33" w:rsidP="00533E33">
            <w:pPr>
              <w:pStyle w:val="Title4"/>
            </w:pPr>
            <w:r>
              <w:t>Sub part 8.1.1 Issue A</w:t>
            </w:r>
          </w:p>
        </w:tc>
      </w:tr>
    </w:tbl>
    <w:p w:rsidR="00966CE0" w:rsidRPr="00533E33" w:rsidRDefault="00966CE0" w:rsidP="00533E33">
      <w:pPr>
        <w:jc w:val="center"/>
      </w:pPr>
    </w:p>
    <w:p w:rsidR="00966CE0" w:rsidRDefault="00966CE0" w:rsidP="00C170EF">
      <w:pPr>
        <w:tabs>
          <w:tab w:val="clear" w:pos="794"/>
          <w:tab w:val="clear" w:pos="1191"/>
          <w:tab w:val="clear" w:pos="1588"/>
          <w:tab w:val="clear" w:pos="1985"/>
        </w:tabs>
        <w:overflowPunct/>
        <w:autoSpaceDE/>
        <w:autoSpaceDN/>
        <w:adjustRightInd/>
        <w:textAlignment w:val="auto"/>
        <w:rPr>
          <w:b/>
        </w:rPr>
      </w:pPr>
      <w:r>
        <w:rPr>
          <w:b/>
        </w:rPr>
        <w:t>Introduction</w:t>
      </w:r>
    </w:p>
    <w:p w:rsidR="00966CE0" w:rsidRPr="008B63A4" w:rsidRDefault="00966CE0" w:rsidP="007126B2">
      <w:pPr>
        <w:jc w:val="both"/>
        <w:rPr>
          <w:lang w:eastAsia="ko-KR"/>
        </w:rPr>
      </w:pPr>
      <w:r>
        <w:t xml:space="preserve">Resolution </w:t>
      </w:r>
      <w:r w:rsidRPr="00C170EF">
        <w:rPr>
          <w:lang w:eastAsia="ko-KR"/>
        </w:rPr>
        <w:t>63</w:t>
      </w:r>
      <w:r w:rsidRPr="00C170EF">
        <w:t xml:space="preserve"> (Rev.WRC-07) and </w:t>
      </w:r>
      <w:r>
        <w:rPr>
          <w:bCs/>
        </w:rPr>
        <w:t xml:space="preserve">WRC-12 Agenda item </w:t>
      </w:r>
      <w:r>
        <w:rPr>
          <w:bCs/>
          <w:lang w:eastAsia="ko-KR"/>
        </w:rPr>
        <w:t>8.1.1 Issue A</w:t>
      </w:r>
      <w:r>
        <w:rPr>
          <w:lang w:eastAsia="ko-KR"/>
        </w:rPr>
        <w:t xml:space="preserve"> </w:t>
      </w:r>
      <w:r>
        <w:t xml:space="preserve">invites the ITU-R to study </w:t>
      </w:r>
      <w:r>
        <w:rPr>
          <w:lang w:eastAsia="ko-KR"/>
        </w:rPr>
        <w:t xml:space="preserve">the radiation from industrial, scientific and medical (ISM) equipment, within and </w:t>
      </w:r>
      <w:r>
        <w:t>outside the frequency bands designated for ISM applications (No. </w:t>
      </w:r>
      <w:r w:rsidRPr="00C170EF">
        <w:t>5.138 and No. 5.150</w:t>
      </w:r>
      <w:r>
        <w:rPr>
          <w:bCs/>
        </w:rPr>
        <w:t xml:space="preserve">) </w:t>
      </w:r>
      <w:r>
        <w:t xml:space="preserve">to ensure adequate protection of </w:t>
      </w:r>
      <w:proofErr w:type="spellStart"/>
      <w:r>
        <w:t>radiocommunication</w:t>
      </w:r>
      <w:proofErr w:type="spellEnd"/>
      <w:r>
        <w:t xml:space="preserve"> services. </w:t>
      </w:r>
    </w:p>
    <w:p w:rsidR="00966CE0" w:rsidRPr="008B63A4" w:rsidRDefault="00966CE0" w:rsidP="007126B2">
      <w:pPr>
        <w:jc w:val="both"/>
        <w:rPr>
          <w:lang w:eastAsia="ko-KR"/>
        </w:rPr>
      </w:pPr>
      <w:r>
        <w:rPr>
          <w:lang w:eastAsia="ko-KR"/>
        </w:rPr>
        <w:t xml:space="preserve">The ITU-R has developed Report ITU-R SM.2180 to address Resolution </w:t>
      </w:r>
      <w:r w:rsidRPr="00C170EF">
        <w:rPr>
          <w:bCs/>
          <w:lang w:eastAsia="ko-KR"/>
        </w:rPr>
        <w:t>63</w:t>
      </w:r>
      <w:r>
        <w:rPr>
          <w:bCs/>
          <w:lang w:eastAsia="ko-KR"/>
        </w:rPr>
        <w:t> </w:t>
      </w:r>
      <w:r w:rsidRPr="00C170EF">
        <w:rPr>
          <w:bCs/>
          <w:lang w:eastAsia="ko-KR"/>
        </w:rPr>
        <w:t>(Rev.WRC</w:t>
      </w:r>
      <w:r w:rsidRPr="00D32DB5">
        <w:rPr>
          <w:bCs/>
          <w:lang w:eastAsia="ko-KR"/>
        </w:rPr>
        <w:noBreakHyphen/>
      </w:r>
      <w:r w:rsidRPr="00C170EF">
        <w:rPr>
          <w:bCs/>
          <w:lang w:eastAsia="ko-KR"/>
        </w:rPr>
        <w:t>07)</w:t>
      </w:r>
      <w:r>
        <w:rPr>
          <w:lang w:eastAsia="ko-KR"/>
        </w:rPr>
        <w:t>.</w:t>
      </w:r>
    </w:p>
    <w:p w:rsidR="00966CE0" w:rsidRPr="008B63A4" w:rsidRDefault="00966CE0" w:rsidP="007126B2">
      <w:pPr>
        <w:jc w:val="both"/>
        <w:rPr>
          <w:lang w:eastAsia="ko-KR"/>
        </w:rPr>
      </w:pPr>
      <w:r>
        <w:rPr>
          <w:lang w:eastAsia="ko-KR"/>
        </w:rPr>
        <w:t xml:space="preserve">The Report introduces the interference analysis method and the radiation limits of ISM equipment developed by </w:t>
      </w:r>
      <w:r>
        <w:rPr>
          <w:lang w:eastAsia="ja-JP"/>
        </w:rPr>
        <w:t>International Special Committee on Radio Interference (CISPR)</w:t>
      </w:r>
      <w:r>
        <w:rPr>
          <w:lang w:eastAsia="ko-KR"/>
        </w:rPr>
        <w:t xml:space="preserve">. According to the Report, the present emission limits of CISPR Publication 11 should be reviewed for the protection of digital </w:t>
      </w:r>
      <w:proofErr w:type="spellStart"/>
      <w:r>
        <w:rPr>
          <w:lang w:eastAsia="ko-KR"/>
        </w:rPr>
        <w:t>radiocommunication</w:t>
      </w:r>
      <w:proofErr w:type="spellEnd"/>
      <w:r>
        <w:rPr>
          <w:lang w:eastAsia="ko-KR"/>
        </w:rPr>
        <w:t xml:space="preserve"> services from interferences produced by ISM equipment. </w:t>
      </w:r>
    </w:p>
    <w:p w:rsidR="00966CE0" w:rsidRPr="008B63A4" w:rsidRDefault="00966CE0" w:rsidP="007126B2">
      <w:pPr>
        <w:rPr>
          <w:lang w:eastAsia="ko-KR"/>
        </w:rPr>
      </w:pPr>
      <w:r>
        <w:rPr>
          <w:lang w:eastAsia="ko-KR"/>
        </w:rPr>
        <w:t xml:space="preserve">To examine the impact of ISM equipment on digital </w:t>
      </w:r>
      <w:proofErr w:type="spellStart"/>
      <w:r>
        <w:rPr>
          <w:lang w:eastAsia="ko-KR"/>
        </w:rPr>
        <w:t>radiocommunication</w:t>
      </w:r>
      <w:proofErr w:type="spellEnd"/>
      <w:r>
        <w:rPr>
          <w:lang w:eastAsia="ko-KR"/>
        </w:rPr>
        <w:t xml:space="preserve"> systems in terms of CISPR method, it is believed that Resolution 63 </w:t>
      </w:r>
      <w:r w:rsidRPr="00C170EF">
        <w:rPr>
          <w:bCs/>
          <w:lang w:eastAsia="ko-KR"/>
        </w:rPr>
        <w:t>(Rev.WRC-07)</w:t>
      </w:r>
      <w:r>
        <w:rPr>
          <w:lang w:eastAsia="ko-KR"/>
        </w:rPr>
        <w:t xml:space="preserve"> should be revised to improve collaboration with CISPR.</w:t>
      </w:r>
    </w:p>
    <w:p w:rsidR="00B9478D" w:rsidRDefault="00B9478D">
      <w:pPr>
        <w:tabs>
          <w:tab w:val="clear" w:pos="794"/>
          <w:tab w:val="clear" w:pos="1191"/>
          <w:tab w:val="clear" w:pos="1588"/>
          <w:tab w:val="clear" w:pos="1985"/>
        </w:tabs>
        <w:overflowPunct/>
        <w:autoSpaceDE/>
        <w:autoSpaceDN/>
        <w:adjustRightInd/>
        <w:spacing w:before="0"/>
        <w:textAlignment w:val="auto"/>
        <w:rPr>
          <w:b/>
        </w:rPr>
      </w:pPr>
      <w:r>
        <w:rPr>
          <w:b/>
        </w:rPr>
        <w:br w:type="page"/>
      </w:r>
    </w:p>
    <w:p w:rsidR="00966CE0" w:rsidRPr="00C170EF" w:rsidRDefault="00966CE0" w:rsidP="0015396D">
      <w:pPr>
        <w:pStyle w:val="Proposal"/>
        <w:rPr>
          <w:rFonts w:ascii="Times New Roman" w:hAnsi="Times New Roman" w:cs="Times New Roman"/>
          <w:szCs w:val="24"/>
          <w:lang w:eastAsia="ko-KR"/>
        </w:rPr>
      </w:pPr>
      <w:r w:rsidRPr="00F026B9">
        <w:lastRenderedPageBreak/>
        <w:t xml:space="preserve"> </w:t>
      </w:r>
      <w:r w:rsidRPr="00C170EF">
        <w:rPr>
          <w:rFonts w:ascii="Times New Roman" w:hAnsi="Times New Roman" w:cs="Times New Roman"/>
          <w:szCs w:val="24"/>
          <w:lang w:eastAsia="ko-KR"/>
        </w:rPr>
        <w:t>MOD</w:t>
      </w:r>
      <w:r>
        <w:rPr>
          <w:rFonts w:ascii="Times New Roman" w:hAnsi="Times New Roman" w:cs="Times New Roman"/>
          <w:szCs w:val="24"/>
          <w:lang w:eastAsia="ko-KR"/>
        </w:rPr>
        <w:tab/>
      </w:r>
      <w:r w:rsidRPr="00B9478D">
        <w:rPr>
          <w:rFonts w:ascii="Times New Roman" w:hAnsi="Times New Roman" w:cs="Times New Roman"/>
          <w:b w:val="0"/>
          <w:szCs w:val="24"/>
          <w:lang w:eastAsia="ko-KR"/>
        </w:rPr>
        <w:t>EUR/</w:t>
      </w:r>
      <w:r w:rsidR="00B9478D">
        <w:rPr>
          <w:rFonts w:ascii="Times New Roman" w:hAnsi="Times New Roman" w:cs="Times New Roman"/>
          <w:b w:val="0"/>
          <w:szCs w:val="24"/>
          <w:lang w:eastAsia="ko-KR"/>
        </w:rPr>
        <w:t>XXA29</w:t>
      </w:r>
      <w:r w:rsidRPr="00B9478D">
        <w:rPr>
          <w:rFonts w:ascii="Times New Roman" w:hAnsi="Times New Roman" w:cs="Times New Roman"/>
          <w:b w:val="0"/>
          <w:szCs w:val="24"/>
          <w:lang w:eastAsia="ko-KR"/>
        </w:rPr>
        <w:t>/1</w:t>
      </w:r>
    </w:p>
    <w:p w:rsidR="00966CE0" w:rsidRDefault="00966CE0" w:rsidP="0015396D">
      <w:pPr>
        <w:rPr>
          <w:lang w:val="en-US" w:eastAsia="ko-KR"/>
        </w:rPr>
      </w:pPr>
    </w:p>
    <w:p w:rsidR="00966CE0" w:rsidRPr="0047617D" w:rsidRDefault="00966CE0" w:rsidP="0047617D">
      <w:pPr>
        <w:jc w:val="center"/>
        <w:rPr>
          <w:b/>
          <w:szCs w:val="24"/>
        </w:rPr>
      </w:pPr>
      <w:r>
        <w:rPr>
          <w:b/>
          <w:szCs w:val="24"/>
        </w:rPr>
        <w:t xml:space="preserve">RESOLUTION </w:t>
      </w:r>
      <w:r w:rsidRPr="0047617D">
        <w:rPr>
          <w:b/>
          <w:szCs w:val="24"/>
        </w:rPr>
        <w:t>63 (Rev</w:t>
      </w:r>
      <w:proofErr w:type="gramStart"/>
      <w:r w:rsidRPr="0047617D">
        <w:rPr>
          <w:b/>
          <w:szCs w:val="24"/>
        </w:rPr>
        <w:t>.</w:t>
      </w:r>
      <w:proofErr w:type="gramEnd"/>
      <w:del w:id="2" w:author="Anacom" w:date="2011-03-30T12:01:00Z">
        <w:r w:rsidRPr="0047617D" w:rsidDel="00C732D2">
          <w:rPr>
            <w:b/>
            <w:szCs w:val="24"/>
          </w:rPr>
          <w:delText xml:space="preserve"> </w:delText>
        </w:r>
      </w:del>
      <w:r w:rsidRPr="0047617D">
        <w:rPr>
          <w:b/>
          <w:szCs w:val="24"/>
        </w:rPr>
        <w:t>WRC-</w:t>
      </w:r>
      <w:del w:id="3" w:author="Anacom" w:date="2011-03-29T21:28:00Z">
        <w:r w:rsidRPr="0047617D" w:rsidDel="00A978A0">
          <w:rPr>
            <w:b/>
            <w:szCs w:val="24"/>
          </w:rPr>
          <w:delText>07</w:delText>
        </w:r>
      </w:del>
      <w:ins w:id="4" w:author="Anacom" w:date="2011-03-29T21:28:00Z">
        <w:r>
          <w:rPr>
            <w:b/>
            <w:szCs w:val="24"/>
          </w:rPr>
          <w:t>12</w:t>
        </w:r>
      </w:ins>
      <w:r w:rsidRPr="0047617D">
        <w:rPr>
          <w:b/>
          <w:szCs w:val="24"/>
        </w:rPr>
        <w:t>)</w:t>
      </w:r>
    </w:p>
    <w:p w:rsidR="00966CE0" w:rsidRPr="0047617D" w:rsidRDefault="00966CE0" w:rsidP="0047617D">
      <w:pPr>
        <w:jc w:val="center"/>
        <w:rPr>
          <w:b/>
          <w:szCs w:val="24"/>
        </w:rPr>
      </w:pPr>
      <w:r w:rsidRPr="0047617D">
        <w:rPr>
          <w:b/>
          <w:szCs w:val="24"/>
        </w:rPr>
        <w:t xml:space="preserve">Protection of </w:t>
      </w:r>
      <w:proofErr w:type="spellStart"/>
      <w:r w:rsidRPr="0047617D">
        <w:rPr>
          <w:b/>
          <w:szCs w:val="24"/>
        </w:rPr>
        <w:t>radiocommunication</w:t>
      </w:r>
      <w:proofErr w:type="spellEnd"/>
      <w:r w:rsidRPr="0047617D">
        <w:rPr>
          <w:b/>
          <w:szCs w:val="24"/>
        </w:rPr>
        <w:t xml:space="preserve"> services against interference</w:t>
      </w:r>
      <w:r w:rsidRPr="0047617D">
        <w:rPr>
          <w:b/>
          <w:szCs w:val="24"/>
        </w:rPr>
        <w:br/>
        <w:t>caused by radiation from industrial, scientific</w:t>
      </w:r>
      <w:r w:rsidRPr="0047617D">
        <w:rPr>
          <w:b/>
          <w:szCs w:val="24"/>
        </w:rPr>
        <w:br/>
        <w:t>and medical (ISM) equipment</w:t>
      </w:r>
    </w:p>
    <w:p w:rsidR="00966CE0" w:rsidRPr="00F0774E" w:rsidRDefault="00966CE0" w:rsidP="00C65451">
      <w:pPr>
        <w:pStyle w:val="Normalaftertitle"/>
        <w:jc w:val="both"/>
        <w:rPr>
          <w:color w:val="000000"/>
        </w:rPr>
      </w:pPr>
      <w:r w:rsidRPr="007E6E58">
        <w:rPr>
          <w:color w:val="000000"/>
        </w:rPr>
        <w:t xml:space="preserve">The World </w:t>
      </w:r>
      <w:proofErr w:type="spellStart"/>
      <w:r w:rsidRPr="007E6E58">
        <w:rPr>
          <w:color w:val="000000"/>
        </w:rPr>
        <w:t>Radiocommunication</w:t>
      </w:r>
      <w:proofErr w:type="spellEnd"/>
      <w:r w:rsidRPr="007E6E58">
        <w:rPr>
          <w:color w:val="000000"/>
        </w:rPr>
        <w:t xml:space="preserve"> </w:t>
      </w:r>
      <w:r w:rsidRPr="00F0774E">
        <w:rPr>
          <w:color w:val="000000"/>
        </w:rPr>
        <w:t>Conference (</w:t>
      </w:r>
      <w:smartTag w:uri="urn:schemas-microsoft-com:office:smarttags" w:element="City">
        <w:smartTag w:uri="urn:schemas-microsoft-com:office:smarttags" w:element="place">
          <w:r w:rsidRPr="00F0774E">
            <w:rPr>
              <w:color w:val="000000"/>
            </w:rPr>
            <w:t>Geneva</w:t>
          </w:r>
        </w:smartTag>
      </w:smartTag>
      <w:r w:rsidRPr="00F0774E">
        <w:rPr>
          <w:color w:val="000000"/>
        </w:rPr>
        <w:t xml:space="preserve">, </w:t>
      </w:r>
      <w:del w:id="5" w:author="Anacom" w:date="2011-03-29T21:28:00Z">
        <w:r w:rsidRPr="00F0774E" w:rsidDel="00A978A0">
          <w:rPr>
            <w:color w:val="000000"/>
          </w:rPr>
          <w:delText>2007</w:delText>
        </w:r>
      </w:del>
      <w:ins w:id="6" w:author="Anacom" w:date="2011-03-29T21:28:00Z">
        <w:r w:rsidRPr="00F0774E">
          <w:rPr>
            <w:color w:val="000000"/>
          </w:rPr>
          <w:t>2012</w:t>
        </w:r>
      </w:ins>
      <w:r w:rsidRPr="00F0774E">
        <w:rPr>
          <w:color w:val="000000"/>
        </w:rPr>
        <w:t>),</w:t>
      </w:r>
    </w:p>
    <w:p w:rsidR="00966CE0" w:rsidRPr="00F0774E" w:rsidRDefault="00966CE0" w:rsidP="00C65451">
      <w:pPr>
        <w:pStyle w:val="Call"/>
        <w:jc w:val="both"/>
        <w:rPr>
          <w:lang w:val="en-GB"/>
        </w:rPr>
      </w:pPr>
      <w:proofErr w:type="gramStart"/>
      <w:r w:rsidRPr="00F0774E">
        <w:rPr>
          <w:lang w:val="en-GB"/>
        </w:rPr>
        <w:t>considering</w:t>
      </w:r>
      <w:proofErr w:type="gramEnd"/>
    </w:p>
    <w:p w:rsidR="00966CE0" w:rsidRPr="00F0774E" w:rsidRDefault="00966CE0" w:rsidP="00C65451">
      <w:pPr>
        <w:jc w:val="both"/>
        <w:rPr>
          <w:color w:val="000000"/>
          <w:szCs w:val="24"/>
        </w:rPr>
      </w:pPr>
      <w:r w:rsidRPr="00F0774E">
        <w:rPr>
          <w:i/>
          <w:color w:val="000000"/>
        </w:rPr>
        <w:t>a)</w:t>
      </w:r>
      <w:r w:rsidRPr="00F0774E">
        <w:rPr>
          <w:color w:val="000000"/>
        </w:rPr>
        <w:tab/>
      </w:r>
      <w:proofErr w:type="gramStart"/>
      <w:r w:rsidRPr="00F0774E">
        <w:rPr>
          <w:color w:val="000000"/>
        </w:rPr>
        <w:t>that</w:t>
      </w:r>
      <w:proofErr w:type="gramEnd"/>
      <w:r w:rsidRPr="00F0774E">
        <w:rPr>
          <w:color w:val="000000"/>
        </w:rPr>
        <w:t xml:space="preserve"> ISM applications are defined </w:t>
      </w:r>
      <w:r w:rsidRPr="00F0774E">
        <w:rPr>
          <w:color w:val="000000"/>
          <w:szCs w:val="24"/>
        </w:rPr>
        <w:t xml:space="preserve">under </w:t>
      </w:r>
      <w:del w:id="7" w:author="Anacom" w:date="2011-03-29T21:29:00Z">
        <w:r w:rsidRPr="00F0774E" w:rsidDel="00A978A0">
          <w:rPr>
            <w:color w:val="000000"/>
            <w:szCs w:val="24"/>
          </w:rPr>
          <w:delText>RR</w:delText>
        </w:r>
      </w:del>
      <w:ins w:id="8" w:author="Anacom" w:date="2011-03-29T21:29:00Z">
        <w:r w:rsidRPr="00F0774E">
          <w:rPr>
            <w:color w:val="000000"/>
            <w:szCs w:val="24"/>
          </w:rPr>
          <w:t>N</w:t>
        </w:r>
      </w:ins>
      <w:ins w:id="9" w:author="Anacom" w:date="2011-03-30T20:07:00Z">
        <w:r w:rsidRPr="00F0774E">
          <w:rPr>
            <w:color w:val="000000"/>
            <w:szCs w:val="24"/>
          </w:rPr>
          <w:t>o.</w:t>
        </w:r>
      </w:ins>
      <w:del w:id="10" w:author="CEPT" w:date="2011-07-16T11:54:00Z">
        <w:r w:rsidR="009D6A26" w:rsidDel="009D6A26">
          <w:rPr>
            <w:color w:val="000000"/>
            <w:szCs w:val="24"/>
          </w:rPr>
          <w:delText xml:space="preserve"> </w:delText>
        </w:r>
      </w:del>
      <w:r w:rsidRPr="00F0774E">
        <w:rPr>
          <w:color w:val="000000"/>
          <w:szCs w:val="24"/>
        </w:rPr>
        <w:t xml:space="preserve">1.15 </w:t>
      </w:r>
      <w:r w:rsidRPr="00F0774E">
        <w:rPr>
          <w:color w:val="000000"/>
        </w:rPr>
        <w:t>as “</w:t>
      </w:r>
      <w:r w:rsidRPr="00F0774E">
        <w:rPr>
          <w:iCs/>
          <w:color w:val="000000"/>
        </w:rPr>
        <w:t>o</w:t>
      </w:r>
      <w:r w:rsidRPr="00F0774E">
        <w:rPr>
          <w:iCs/>
          <w:color w:val="000000"/>
          <w:szCs w:val="24"/>
        </w:rPr>
        <w:t>peration of equipment or appliances designed to generate and use locally radio frequency energy for industrial, scientific, medical, domestic or similar purposes, excluding applications in the field of</w:t>
      </w:r>
      <w:r w:rsidRPr="00F0774E">
        <w:rPr>
          <w:i/>
          <w:color w:val="000000"/>
          <w:szCs w:val="24"/>
        </w:rPr>
        <w:t xml:space="preserve"> telecommunications</w:t>
      </w:r>
      <w:r w:rsidRPr="00F0774E">
        <w:rPr>
          <w:iCs/>
          <w:color w:val="000000"/>
          <w:szCs w:val="24"/>
        </w:rPr>
        <w:t>”</w:t>
      </w:r>
      <w:r w:rsidRPr="00F0774E">
        <w:rPr>
          <w:color w:val="000000"/>
          <w:szCs w:val="24"/>
        </w:rPr>
        <w:t>;</w:t>
      </w:r>
    </w:p>
    <w:p w:rsidR="00966CE0" w:rsidRPr="007E6E58" w:rsidRDefault="00966CE0" w:rsidP="00C65451">
      <w:pPr>
        <w:jc w:val="both"/>
      </w:pPr>
      <w:r w:rsidRPr="00F0774E">
        <w:rPr>
          <w:i/>
        </w:rPr>
        <w:t>b)</w:t>
      </w:r>
      <w:r w:rsidRPr="00F0774E">
        <w:tab/>
      </w:r>
      <w:proofErr w:type="gramStart"/>
      <w:r w:rsidRPr="00F0774E">
        <w:t>that</w:t>
      </w:r>
      <w:proofErr w:type="gramEnd"/>
      <w:r w:rsidRPr="00F0774E">
        <w:t xml:space="preserve"> ISM equipment may be situated</w:t>
      </w:r>
      <w:r w:rsidRPr="007E6E58">
        <w:t xml:space="preserve"> in locations where outward radiation cannot always be avoided;</w:t>
      </w:r>
    </w:p>
    <w:p w:rsidR="00966CE0" w:rsidRPr="007E6E58" w:rsidRDefault="00966CE0" w:rsidP="00C65451">
      <w:pPr>
        <w:jc w:val="both"/>
      </w:pPr>
      <w:r w:rsidRPr="007E6E58">
        <w:rPr>
          <w:i/>
        </w:rPr>
        <w:t>c)</w:t>
      </w:r>
      <w:r w:rsidRPr="007E6E58">
        <w:tab/>
      </w:r>
      <w:proofErr w:type="gramStart"/>
      <w:r w:rsidRPr="007E6E58">
        <w:t>that</w:t>
      </w:r>
      <w:proofErr w:type="gramEnd"/>
      <w:r w:rsidRPr="007E6E58">
        <w:t xml:space="preserve"> there is an increasing amount of ISM equipment working on various frequencies throughout the spectrum;</w:t>
      </w:r>
    </w:p>
    <w:p w:rsidR="00966CE0" w:rsidRPr="007E6E58" w:rsidRDefault="00966CE0" w:rsidP="00C65451">
      <w:pPr>
        <w:jc w:val="both"/>
      </w:pPr>
      <w:r w:rsidRPr="007E6E58">
        <w:rPr>
          <w:i/>
        </w:rPr>
        <w:t>d)</w:t>
      </w:r>
      <w:r w:rsidRPr="007E6E58">
        <w:tab/>
      </w:r>
      <w:proofErr w:type="gramStart"/>
      <w:r w:rsidRPr="007E6E58">
        <w:t>that</w:t>
      </w:r>
      <w:proofErr w:type="gramEnd"/>
      <w:r w:rsidRPr="007E6E58">
        <w:t xml:space="preserve"> in some cases a considerable part of the energy may be radiated by ISM equipment outside its working frequency;</w:t>
      </w:r>
    </w:p>
    <w:p w:rsidR="00966CE0" w:rsidRPr="007E6E58" w:rsidRDefault="00966CE0" w:rsidP="00C65451">
      <w:pPr>
        <w:jc w:val="both"/>
        <w:rPr>
          <w:lang w:eastAsia="ja-JP"/>
        </w:rPr>
      </w:pPr>
      <w:r w:rsidRPr="007E6E58">
        <w:rPr>
          <w:i/>
          <w:iCs/>
          <w:lang w:eastAsia="ja-JP"/>
        </w:rPr>
        <w:t>e)</w:t>
      </w:r>
      <w:r w:rsidRPr="007E6E58">
        <w:rPr>
          <w:lang w:eastAsia="ja-JP"/>
        </w:rPr>
        <w:tab/>
        <w:t>that Recommendation ITU</w:t>
      </w:r>
      <w:r w:rsidRPr="007E6E58">
        <w:rPr>
          <w:lang w:eastAsia="ja-JP"/>
        </w:rPr>
        <w:noBreakHyphen/>
        <w:t>R</w:t>
      </w:r>
      <w:r>
        <w:rPr>
          <w:lang w:eastAsia="ja-JP"/>
        </w:rPr>
        <w:t xml:space="preserve"> </w:t>
      </w:r>
      <w:r w:rsidRPr="007E6E58">
        <w:rPr>
          <w:lang w:eastAsia="ja-JP"/>
        </w:rPr>
        <w:t xml:space="preserve">SM.1056 recommends to administrations the use of International Special Committee on Radio Interference (CISPR) Publication 11 as a guide for ISM equipment to protect </w:t>
      </w:r>
      <w:proofErr w:type="spellStart"/>
      <w:r w:rsidRPr="007E6E58">
        <w:rPr>
          <w:lang w:eastAsia="ja-JP"/>
        </w:rPr>
        <w:t>radiocommunication</w:t>
      </w:r>
      <w:proofErr w:type="spellEnd"/>
      <w:r w:rsidRPr="007E6E58">
        <w:rPr>
          <w:lang w:eastAsia="ja-JP"/>
        </w:rPr>
        <w:t xml:space="preserve"> services, but that CISPR 11 does not </w:t>
      </w:r>
      <w:smartTag w:uri="urn:schemas-microsoft-com:office:smarttags" w:element="PersonName">
        <w:r w:rsidRPr="007E6E58">
          <w:rPr>
            <w:lang w:eastAsia="ja-JP"/>
          </w:rPr>
          <w:t>ye</w:t>
        </w:r>
      </w:smartTag>
      <w:r w:rsidRPr="007E6E58">
        <w:rPr>
          <w:lang w:eastAsia="ja-JP"/>
        </w:rPr>
        <w:t>t fully specify radiation limits for all frequency bands;</w:t>
      </w:r>
    </w:p>
    <w:p w:rsidR="00966CE0" w:rsidRPr="007E6E58" w:rsidRDefault="00966CE0" w:rsidP="00C65451">
      <w:pPr>
        <w:jc w:val="both"/>
      </w:pPr>
      <w:r w:rsidRPr="007E6E58">
        <w:rPr>
          <w:i/>
        </w:rPr>
        <w:t>f</w:t>
      </w:r>
      <w:r w:rsidRPr="007E6E58">
        <w:rPr>
          <w:rFonts w:ascii="Tms Rmn" w:hAnsi="Tms Rmn"/>
          <w:sz w:val="12"/>
        </w:rPr>
        <w:t> </w:t>
      </w:r>
      <w:r w:rsidRPr="007E6E58">
        <w:rPr>
          <w:i/>
        </w:rPr>
        <w:t>)</w:t>
      </w:r>
      <w:r w:rsidRPr="007E6E58">
        <w:tab/>
        <w:t xml:space="preserve">that some </w:t>
      </w:r>
      <w:del w:id="11" w:author="Anacom" w:date="2011-03-29T21:29:00Z">
        <w:r w:rsidRPr="007E6E58" w:rsidDel="00C65451">
          <w:delText>radio services</w:delText>
        </w:r>
      </w:del>
      <w:ins w:id="12" w:author="CEPT" w:date="2011-07-16T11:55:00Z">
        <w:r w:rsidR="009D6A26">
          <w:t>systems</w:t>
        </w:r>
      </w:ins>
      <w:r w:rsidRPr="007E6E58">
        <w:t xml:space="preserve">, especially those using low field strengths, may suffer interference caused by radiation from ISM equipment, a risk which is unacceptable particularly in the case of </w:t>
      </w:r>
      <w:ins w:id="13" w:author="Anacom" w:date="2011-03-29T21:30:00Z">
        <w:r>
          <w:t xml:space="preserve">systems belonging to </w:t>
        </w:r>
      </w:ins>
      <w:proofErr w:type="spellStart"/>
      <w:r w:rsidRPr="007E6E58">
        <w:t>radionavigation</w:t>
      </w:r>
      <w:proofErr w:type="spellEnd"/>
      <w:r w:rsidRPr="007E6E58">
        <w:t xml:space="preserve"> or other safety services;</w:t>
      </w:r>
    </w:p>
    <w:p w:rsidR="00966CE0" w:rsidRPr="007E6E58" w:rsidRDefault="00966CE0" w:rsidP="00C65451">
      <w:pPr>
        <w:jc w:val="both"/>
      </w:pPr>
      <w:r w:rsidRPr="007E6E58">
        <w:rPr>
          <w:i/>
        </w:rPr>
        <w:t>g)</w:t>
      </w:r>
      <w:r w:rsidRPr="007E6E58">
        <w:tab/>
      </w:r>
      <w:proofErr w:type="gramStart"/>
      <w:r w:rsidRPr="007E6E58">
        <w:t>that</w:t>
      </w:r>
      <w:proofErr w:type="gramEnd"/>
      <w:r w:rsidRPr="007E6E58">
        <w:t>, in order to limit the risks of interference to specified parts of the spectrum:</w:t>
      </w:r>
    </w:p>
    <w:p w:rsidR="00966CE0" w:rsidRPr="007E6E58" w:rsidRDefault="00966CE0" w:rsidP="00C65451">
      <w:pPr>
        <w:pStyle w:val="enumlev1"/>
        <w:jc w:val="both"/>
      </w:pPr>
      <w:r w:rsidRPr="007E6E58">
        <w:t>–</w:t>
      </w:r>
      <w:r w:rsidRPr="007E6E58">
        <w:tab/>
        <w:t xml:space="preserve">the preceding Radio Conferences of Atlantic City, 1947, and Geneva, 1959, designated some frequency bands within which the </w:t>
      </w:r>
      <w:proofErr w:type="spellStart"/>
      <w:r w:rsidRPr="007E6E58">
        <w:t>radiocommunication</w:t>
      </w:r>
      <w:proofErr w:type="spellEnd"/>
      <w:r w:rsidRPr="007E6E58">
        <w:t xml:space="preserve"> services must accept harmful interference produced by ISM equipment;</w:t>
      </w:r>
    </w:p>
    <w:p w:rsidR="00966CE0" w:rsidRDefault="00966CE0" w:rsidP="00C65451">
      <w:pPr>
        <w:pStyle w:val="enumlev1"/>
        <w:jc w:val="both"/>
        <w:rPr>
          <w:ins w:id="14" w:author="Anacom" w:date="2011-03-29T21:30:00Z"/>
        </w:rPr>
      </w:pPr>
      <w:r w:rsidRPr="007E6E58">
        <w:t>–</w:t>
      </w:r>
      <w:r w:rsidRPr="007E6E58">
        <w:tab/>
        <w:t>WARC</w:t>
      </w:r>
      <w:r w:rsidRPr="007E6E58">
        <w:noBreakHyphen/>
        <w:t>79 accepted an increase in the number of bands to be designated for ISM equipment, but only on the condition that limits of radiation from such equipment be specified within the  bands newly designated for worldwide use and outside all the bands designated for ISM equipment,</w:t>
      </w:r>
    </w:p>
    <w:p w:rsidR="00966CE0" w:rsidRPr="009513D0" w:rsidRDefault="00966CE0" w:rsidP="009513D0">
      <w:pPr>
        <w:jc w:val="both"/>
        <w:rPr>
          <w:ins w:id="15" w:author="Anacom" w:date="2011-03-29T21:32:00Z"/>
          <w:i/>
        </w:rPr>
      </w:pPr>
      <w:ins w:id="16" w:author="Anacom" w:date="2011-03-29T21:30:00Z">
        <w:r w:rsidRPr="009513D0">
          <w:rPr>
            <w:i/>
          </w:rPr>
          <w:t>h)</w:t>
        </w:r>
        <w:r w:rsidRPr="009513D0">
          <w:rPr>
            <w:i/>
          </w:rPr>
          <w:tab/>
        </w:r>
        <w:proofErr w:type="gramStart"/>
        <w:r w:rsidRPr="00C170EF">
          <w:t>that</w:t>
        </w:r>
        <w:proofErr w:type="gramEnd"/>
        <w:r w:rsidRPr="00C170EF">
          <w:t xml:space="preserve"> current evolution of digital technologies used in </w:t>
        </w:r>
        <w:proofErr w:type="spellStart"/>
        <w:r w:rsidRPr="00C170EF">
          <w:t>radiocommunication</w:t>
        </w:r>
        <w:proofErr w:type="spellEnd"/>
        <w:r w:rsidRPr="00C170EF">
          <w:t xml:space="preserve"> systems may require continuous review of CISPR Publication 11</w:t>
        </w:r>
      </w:ins>
      <w:ins w:id="17" w:author="Anacom" w:date="2011-03-29T21:32:00Z">
        <w:r w:rsidRPr="00C170EF">
          <w:t>;</w:t>
        </w:r>
      </w:ins>
    </w:p>
    <w:p w:rsidR="00966CE0" w:rsidRPr="00C170EF" w:rsidRDefault="00966CE0" w:rsidP="00C65451">
      <w:pPr>
        <w:pStyle w:val="Call"/>
        <w:jc w:val="both"/>
        <w:rPr>
          <w:ins w:id="18" w:author="Anacom" w:date="2011-03-29T21:32:00Z"/>
          <w:lang w:val="en-GB"/>
        </w:rPr>
      </w:pPr>
      <w:proofErr w:type="gramStart"/>
      <w:ins w:id="19" w:author="Anacom" w:date="2011-03-29T21:32:00Z">
        <w:r w:rsidRPr="00C170EF">
          <w:rPr>
            <w:lang w:val="en-GB"/>
          </w:rPr>
          <w:t>recognizing</w:t>
        </w:r>
        <w:proofErr w:type="gramEnd"/>
      </w:ins>
    </w:p>
    <w:p w:rsidR="00966CE0" w:rsidRDefault="00966CE0" w:rsidP="00C170EF">
      <w:pPr>
        <w:jc w:val="both"/>
        <w:rPr>
          <w:ins w:id="20" w:author="Anacom" w:date="2011-03-29T21:32:00Z"/>
          <w:lang w:val="en-US" w:eastAsia="ko-KR"/>
        </w:rPr>
      </w:pPr>
      <w:proofErr w:type="gramStart"/>
      <w:ins w:id="21" w:author="Anacom" w:date="2011-03-29T21:32:00Z">
        <w:r w:rsidRPr="007A2521">
          <w:rPr>
            <w:lang w:val="en-US"/>
          </w:rPr>
          <w:t>that</w:t>
        </w:r>
        <w:proofErr w:type="gramEnd"/>
        <w:r w:rsidRPr="007A2521">
          <w:rPr>
            <w:lang w:val="en-US"/>
          </w:rPr>
          <w:t xml:space="preserve"> there are various technologies and standards for digital </w:t>
        </w:r>
        <w:proofErr w:type="spellStart"/>
        <w:r w:rsidRPr="007A2521">
          <w:rPr>
            <w:lang w:val="en-US"/>
          </w:rPr>
          <w:t>radiocommunication</w:t>
        </w:r>
        <w:proofErr w:type="spellEnd"/>
        <w:r w:rsidRPr="007A2521">
          <w:rPr>
            <w:lang w:val="en-US"/>
          </w:rPr>
          <w:t xml:space="preserve"> systems,</w:t>
        </w:r>
      </w:ins>
    </w:p>
    <w:p w:rsidR="00966CE0" w:rsidRPr="00C170EF" w:rsidRDefault="00966CE0" w:rsidP="00C170EF">
      <w:pPr>
        <w:pStyle w:val="Call"/>
        <w:jc w:val="both"/>
        <w:rPr>
          <w:ins w:id="22" w:author="Anacom" w:date="2011-03-29T21:32:00Z"/>
          <w:lang w:val="en-GB"/>
        </w:rPr>
      </w:pPr>
      <w:proofErr w:type="gramStart"/>
      <w:ins w:id="23" w:author="Anacom" w:date="2011-03-29T21:32:00Z">
        <w:r w:rsidRPr="00C170EF">
          <w:rPr>
            <w:lang w:val="en-GB"/>
          </w:rPr>
          <w:t>noting</w:t>
        </w:r>
        <w:proofErr w:type="gramEnd"/>
      </w:ins>
    </w:p>
    <w:p w:rsidR="00966CE0" w:rsidRDefault="00966CE0" w:rsidP="00C170EF">
      <w:pPr>
        <w:jc w:val="both"/>
        <w:rPr>
          <w:ins w:id="24" w:author="Anacom" w:date="2011-03-29T21:32:00Z"/>
          <w:lang w:val="en-US"/>
        </w:rPr>
      </w:pPr>
      <w:proofErr w:type="gramStart"/>
      <w:ins w:id="25" w:author="Anacom" w:date="2011-03-29T21:32:00Z">
        <w:r w:rsidRPr="007A2521">
          <w:rPr>
            <w:lang w:val="en-US" w:eastAsia="ko-KR"/>
          </w:rPr>
          <w:t>that</w:t>
        </w:r>
        <w:proofErr w:type="gramEnd"/>
        <w:r w:rsidRPr="007A2521">
          <w:rPr>
            <w:lang w:val="en-US" w:eastAsia="ko-KR"/>
          </w:rPr>
          <w:t xml:space="preserve"> certain digital </w:t>
        </w:r>
        <w:proofErr w:type="spellStart"/>
        <w:r w:rsidRPr="007A2521">
          <w:rPr>
            <w:lang w:val="en-US" w:eastAsia="ko-KR"/>
          </w:rPr>
          <w:t>radiocommunication</w:t>
        </w:r>
        <w:proofErr w:type="spellEnd"/>
        <w:r w:rsidRPr="007A2521">
          <w:rPr>
            <w:lang w:val="en-US" w:eastAsia="ko-KR"/>
          </w:rPr>
          <w:t xml:space="preserve"> systems use low transmission power and the receivers of these systems may be more sensitive to the interference from ISM equipment</w:t>
        </w:r>
        <w:r w:rsidRPr="007A2521">
          <w:rPr>
            <w:lang w:val="en-US"/>
          </w:rPr>
          <w:t>,</w:t>
        </w:r>
      </w:ins>
    </w:p>
    <w:p w:rsidR="00966CE0" w:rsidRPr="00C170EF" w:rsidRDefault="00966CE0" w:rsidP="00C65451">
      <w:pPr>
        <w:pStyle w:val="Call"/>
        <w:jc w:val="both"/>
        <w:rPr>
          <w:lang w:val="en-GB"/>
        </w:rPr>
      </w:pPr>
      <w:proofErr w:type="gramStart"/>
      <w:r w:rsidRPr="007E6E58">
        <w:rPr>
          <w:lang w:val="en-GB"/>
        </w:rPr>
        <w:t>resolves</w:t>
      </w:r>
      <w:proofErr w:type="gramEnd"/>
    </w:p>
    <w:p w:rsidR="00966CE0" w:rsidRPr="007E6E58" w:rsidRDefault="00966CE0" w:rsidP="00C65451">
      <w:pPr>
        <w:jc w:val="both"/>
      </w:pPr>
      <w:r w:rsidRPr="007E6E58">
        <w:lastRenderedPageBreak/>
        <w:t xml:space="preserve">that, to ensure that </w:t>
      </w:r>
      <w:proofErr w:type="spellStart"/>
      <w:r w:rsidRPr="007E6E58">
        <w:t>radiocommunication</w:t>
      </w:r>
      <w:proofErr w:type="spellEnd"/>
      <w:r w:rsidRPr="007E6E58">
        <w:t xml:space="preserve"> services are adequately protected, studies are required on the limits to be imposed on the radiation from ISM equipment within the frequency bands designated in the Radio Regulations for this use and outside of those bands,</w:t>
      </w:r>
    </w:p>
    <w:p w:rsidR="00966CE0" w:rsidRPr="00F0774E" w:rsidRDefault="00966CE0" w:rsidP="00C65451">
      <w:pPr>
        <w:pStyle w:val="Call"/>
        <w:jc w:val="both"/>
        <w:rPr>
          <w:lang w:val="en-GB"/>
        </w:rPr>
      </w:pPr>
      <w:proofErr w:type="gramStart"/>
      <w:r w:rsidRPr="00F0774E">
        <w:rPr>
          <w:lang w:val="en-GB"/>
        </w:rPr>
        <w:t>invites</w:t>
      </w:r>
      <w:proofErr w:type="gramEnd"/>
      <w:r w:rsidRPr="00F0774E">
        <w:rPr>
          <w:lang w:val="en-GB"/>
        </w:rPr>
        <w:t xml:space="preserve"> ITU</w:t>
      </w:r>
      <w:r w:rsidRPr="00F0774E">
        <w:rPr>
          <w:lang w:val="en-GB"/>
        </w:rPr>
        <w:noBreakHyphen/>
        <w:t>R</w:t>
      </w:r>
    </w:p>
    <w:p w:rsidR="00966CE0" w:rsidRPr="00F0774E" w:rsidRDefault="00966CE0" w:rsidP="00C170EF">
      <w:pPr>
        <w:pStyle w:val="Listenabsatz"/>
        <w:numPr>
          <w:ilvl w:val="0"/>
          <w:numId w:val="12"/>
        </w:numPr>
        <w:tabs>
          <w:tab w:val="clear" w:pos="720"/>
          <w:tab w:val="clear" w:pos="794"/>
        </w:tabs>
        <w:ind w:left="426" w:hanging="426"/>
        <w:jc w:val="both"/>
        <w:rPr>
          <w:ins w:id="26" w:author="Anacom" w:date="2011-03-29T21:33:00Z"/>
        </w:rPr>
      </w:pPr>
      <w:ins w:id="27" w:author="Anacom" w:date="2011-03-29T21:33:00Z">
        <w:r w:rsidRPr="00F0774E">
          <w:t xml:space="preserve">to provide the necessary interference criteria of relevant digital </w:t>
        </w:r>
        <w:proofErr w:type="spellStart"/>
        <w:r w:rsidRPr="00F0774E">
          <w:t>radiocommunication</w:t>
        </w:r>
        <w:proofErr w:type="spellEnd"/>
        <w:r w:rsidRPr="00F0774E">
          <w:t xml:space="preserve"> systems to enable CISPR to review or develop limits of radiation from ISM equipment;</w:t>
        </w:r>
      </w:ins>
    </w:p>
    <w:p w:rsidR="00966CE0" w:rsidRDefault="00966CE0" w:rsidP="00C170EF">
      <w:pPr>
        <w:pStyle w:val="Listenabsatz"/>
        <w:numPr>
          <w:ilvl w:val="0"/>
          <w:numId w:val="12"/>
        </w:numPr>
        <w:tabs>
          <w:tab w:val="clear" w:pos="720"/>
          <w:tab w:val="clear" w:pos="794"/>
        </w:tabs>
        <w:ind w:left="426" w:hanging="426"/>
        <w:jc w:val="both"/>
        <w:rPr>
          <w:ins w:id="28" w:author="Anacom" w:date="2011-03-29T21:36:00Z"/>
        </w:rPr>
      </w:pPr>
      <w:r w:rsidRPr="00F0774E">
        <w:t>to continue, in collaboration with CISPR, its studies relating to radiation from ISM equipment within the frequency bands designated</w:t>
      </w:r>
      <w:r w:rsidRPr="007E6E58">
        <w:t xml:space="preserve"> in the Radio Regulations for this use and outside of those bands in order to ensure adequate protection of </w:t>
      </w:r>
      <w:proofErr w:type="spellStart"/>
      <w:r w:rsidRPr="007E6E58">
        <w:t>radiocommunication</w:t>
      </w:r>
      <w:proofErr w:type="spellEnd"/>
      <w:r w:rsidRPr="007E6E58">
        <w:t xml:space="preserve"> services, with priority being given to the completion of studies which would permit</w:t>
      </w:r>
      <w:r w:rsidRPr="007E6E58">
        <w:rPr>
          <w:lang w:eastAsia="ja-JP"/>
        </w:rPr>
        <w:t xml:space="preserve"> CISPR to define limits in Publication CISPR 11 on radiation from ISM equipment inside all the bands designated in the Radio Regulations for the use of such equipment,</w:t>
      </w:r>
    </w:p>
    <w:p w:rsidR="00966CE0" w:rsidRDefault="00966CE0" w:rsidP="00C170EF">
      <w:pPr>
        <w:pStyle w:val="Listenabsatz"/>
        <w:tabs>
          <w:tab w:val="clear" w:pos="794"/>
        </w:tabs>
        <w:ind w:left="426" w:hanging="426"/>
        <w:rPr>
          <w:ins w:id="29" w:author="Anacom" w:date="2011-03-29T21:36:00Z"/>
        </w:rPr>
      </w:pPr>
    </w:p>
    <w:p w:rsidR="00966CE0" w:rsidRPr="00C170EF" w:rsidRDefault="00966CE0" w:rsidP="00C65451">
      <w:pPr>
        <w:pStyle w:val="Call"/>
        <w:jc w:val="both"/>
        <w:rPr>
          <w:lang w:val="en-GB"/>
        </w:rPr>
      </w:pPr>
      <w:proofErr w:type="gramStart"/>
      <w:r w:rsidRPr="007E6E58">
        <w:rPr>
          <w:lang w:val="en-GB"/>
        </w:rPr>
        <w:t>instructs</w:t>
      </w:r>
      <w:proofErr w:type="gramEnd"/>
      <w:r w:rsidRPr="007E6E58">
        <w:rPr>
          <w:lang w:val="en-GB"/>
        </w:rPr>
        <w:t xml:space="preserve"> the Director of the </w:t>
      </w:r>
      <w:proofErr w:type="spellStart"/>
      <w:r w:rsidRPr="007E6E58">
        <w:rPr>
          <w:lang w:val="en-GB"/>
        </w:rPr>
        <w:t>Radiocommunication</w:t>
      </w:r>
      <w:proofErr w:type="spellEnd"/>
      <w:r w:rsidRPr="007E6E58">
        <w:rPr>
          <w:lang w:val="en-GB"/>
        </w:rPr>
        <w:t xml:space="preserve"> Bureau</w:t>
      </w:r>
    </w:p>
    <w:p w:rsidR="00966CE0" w:rsidRDefault="00966CE0" w:rsidP="00C170EF">
      <w:pPr>
        <w:ind w:left="360"/>
        <w:jc w:val="both"/>
      </w:pPr>
      <w:del w:id="30" w:author="Anacom" w:date="2011-03-29T21:35:00Z">
        <w:r w:rsidRPr="007E6E58" w:rsidDel="00C65451">
          <w:delText>1</w:delText>
        </w:r>
        <w:r w:rsidRPr="007E6E58" w:rsidDel="00C65451">
          <w:tab/>
        </w:r>
      </w:del>
      <w:proofErr w:type="gramStart"/>
      <w:r w:rsidRPr="007E6E58">
        <w:t>to</w:t>
      </w:r>
      <w:proofErr w:type="gramEnd"/>
      <w:r w:rsidRPr="007E6E58">
        <w:t xml:space="preserve"> bring this Resolution to the attention of CISPR;</w:t>
      </w:r>
    </w:p>
    <w:p w:rsidR="00966CE0" w:rsidRPr="007E6E58" w:rsidDel="00AC1643" w:rsidRDefault="00966CE0" w:rsidP="00C170EF">
      <w:pPr>
        <w:jc w:val="both"/>
        <w:rPr>
          <w:del w:id="31" w:author="Anacom" w:date="2011-03-30T20:38:00Z"/>
          <w:color w:val="000000"/>
        </w:rPr>
      </w:pPr>
      <w:del w:id="32" w:author="Anacom" w:date="2011-03-29T21:35:00Z">
        <w:r w:rsidRPr="007E6E58" w:rsidDel="00C65451">
          <w:delText>2</w:delText>
        </w:r>
        <w:r w:rsidRPr="007E6E58" w:rsidDel="00C65451">
          <w:tab/>
          <w:delText>to provide the results of these studies to WRC-11 for its consideration</w:delText>
        </w:r>
      </w:del>
      <w:del w:id="33" w:author="Anacom" w:date="2011-03-30T20:38:00Z">
        <w:r w:rsidRPr="007E6E58" w:rsidDel="00AC1643">
          <w:delText>.</w:delText>
        </w:r>
      </w:del>
    </w:p>
    <w:p w:rsidR="00966CE0" w:rsidRDefault="00966CE0" w:rsidP="00C170EF">
      <w:pPr>
        <w:jc w:val="both"/>
        <w:rPr>
          <w:color w:val="000000"/>
        </w:rPr>
      </w:pPr>
    </w:p>
    <w:p w:rsidR="00966CE0" w:rsidRDefault="00966CE0" w:rsidP="00C170EF">
      <w:pPr>
        <w:tabs>
          <w:tab w:val="clear" w:pos="794"/>
          <w:tab w:val="clear" w:pos="1191"/>
          <w:tab w:val="clear" w:pos="1588"/>
          <w:tab w:val="clear" w:pos="1985"/>
          <w:tab w:val="left" w:pos="1276"/>
        </w:tabs>
        <w:overflowPunct/>
        <w:autoSpaceDE/>
        <w:autoSpaceDN/>
        <w:adjustRightInd/>
        <w:jc w:val="both"/>
        <w:textAlignment w:val="auto"/>
        <w:rPr>
          <w:b/>
          <w:sz w:val="28"/>
          <w:szCs w:val="28"/>
        </w:rPr>
      </w:pPr>
      <w:r w:rsidRPr="00C170EF">
        <w:rPr>
          <w:b/>
        </w:rPr>
        <w:t>Reason</w:t>
      </w:r>
      <w:r>
        <w:rPr>
          <w:b/>
        </w:rPr>
        <w:t xml:space="preserve">s: </w:t>
      </w:r>
      <w:r>
        <w:rPr>
          <w:b/>
        </w:rPr>
        <w:tab/>
      </w:r>
      <w:r w:rsidRPr="00B64942">
        <w:rPr>
          <w:lang w:eastAsia="ko-KR"/>
        </w:rPr>
        <w:t>According to the Report</w:t>
      </w:r>
      <w:r>
        <w:rPr>
          <w:lang w:eastAsia="ko-KR"/>
        </w:rPr>
        <w:t xml:space="preserve"> ITU-R SM.2180</w:t>
      </w:r>
      <w:r w:rsidRPr="00B64942">
        <w:rPr>
          <w:lang w:eastAsia="ko-KR"/>
        </w:rPr>
        <w:t xml:space="preserve">, the emission limits of CISPR Publication 11 should be reviewed </w:t>
      </w:r>
      <w:r>
        <w:rPr>
          <w:lang w:eastAsia="ko-KR"/>
        </w:rPr>
        <w:t xml:space="preserve">or developed, </w:t>
      </w:r>
      <w:r w:rsidRPr="00B64942">
        <w:rPr>
          <w:lang w:eastAsia="ko-KR"/>
        </w:rPr>
        <w:t xml:space="preserve">for the protection of digital </w:t>
      </w:r>
      <w:proofErr w:type="spellStart"/>
      <w:r w:rsidRPr="00B64942">
        <w:rPr>
          <w:lang w:eastAsia="ko-KR"/>
        </w:rPr>
        <w:t>radiocommunication</w:t>
      </w:r>
      <w:proofErr w:type="spellEnd"/>
      <w:r w:rsidRPr="00B64942">
        <w:rPr>
          <w:lang w:eastAsia="ko-KR"/>
        </w:rPr>
        <w:t xml:space="preserve"> services from interferences produced by ISM equipment.</w:t>
      </w:r>
    </w:p>
    <w:sectPr w:rsidR="00966CE0" w:rsidSect="00533E33">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20F" w:rsidRDefault="0054620F">
      <w:pPr>
        <w:spacing w:before="0"/>
      </w:pPr>
      <w:r>
        <w:separator/>
      </w:r>
    </w:p>
  </w:endnote>
  <w:endnote w:type="continuationSeparator" w:id="0">
    <w:p w:rsidR="0054620F" w:rsidRDefault="005462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74E" w:rsidRDefault="00F0774E">
    <w:pPr>
      <w:pStyle w:val="Footer"/>
    </w:pPr>
    <w:r>
      <w:tab/>
      <w:t xml:space="preserve">- </w:t>
    </w:r>
    <w:r>
      <w:fldChar w:fldCharType="begin"/>
    </w:r>
    <w:r>
      <w:instrText xml:space="preserve"> PAGE </w:instrText>
    </w:r>
    <w:r>
      <w:fldChar w:fldCharType="separate"/>
    </w:r>
    <w:r w:rsidR="000619C2">
      <w:rPr>
        <w:noProof/>
      </w:rPr>
      <w:t>1</w:t>
    </w:r>
    <w:r>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20F" w:rsidRDefault="0054620F">
      <w:pPr>
        <w:spacing w:before="0"/>
      </w:pPr>
      <w:r>
        <w:separator/>
      </w:r>
    </w:p>
  </w:footnote>
  <w:footnote w:type="continuationSeparator" w:id="0">
    <w:p w:rsidR="0054620F" w:rsidRDefault="0054620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A0D"/>
    <w:multiLevelType w:val="hybridMultilevel"/>
    <w:tmpl w:val="0B54FB32"/>
    <w:lvl w:ilvl="0" w:tplc="FBFA4888">
      <w:start w:val="1"/>
      <w:numFmt w:val="decimal"/>
      <w:lvlText w:val="%1"/>
      <w:lvlJc w:val="left"/>
      <w:pPr>
        <w:tabs>
          <w:tab w:val="num" w:pos="720"/>
        </w:tabs>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
    <w:nsid w:val="04C654A2"/>
    <w:multiLevelType w:val="hybridMultilevel"/>
    <w:tmpl w:val="490EFF3E"/>
    <w:lvl w:ilvl="0" w:tplc="EE7A7E42">
      <w:start w:val="6"/>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2852554"/>
    <w:multiLevelType w:val="hybridMultilevel"/>
    <w:tmpl w:val="762E2960"/>
    <w:lvl w:ilvl="0" w:tplc="02DADBA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nsid w:val="13C406EC"/>
    <w:multiLevelType w:val="hybridMultilevel"/>
    <w:tmpl w:val="971A65C8"/>
    <w:lvl w:ilvl="0" w:tplc="6D525F26">
      <w:start w:val="1"/>
      <w:numFmt w:val="lowerLetter"/>
      <w:lvlText w:val="%1)"/>
      <w:lvlJc w:val="left"/>
      <w:pPr>
        <w:tabs>
          <w:tab w:val="num" w:pos="792"/>
        </w:tabs>
        <w:ind w:left="792" w:hanging="792"/>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4">
    <w:nsid w:val="2DE44D8C"/>
    <w:multiLevelType w:val="hybridMultilevel"/>
    <w:tmpl w:val="8DA2032A"/>
    <w:lvl w:ilvl="0" w:tplc="EF4AAF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2EDF528B"/>
    <w:multiLevelType w:val="hybridMultilevel"/>
    <w:tmpl w:val="31501678"/>
    <w:lvl w:ilvl="0" w:tplc="BCCEB75E">
      <w:start w:val="1"/>
      <w:numFmt w:val="decimal"/>
      <w:lvlText w:val="%1"/>
      <w:lvlJc w:val="left"/>
      <w:pPr>
        <w:ind w:left="1155" w:hanging="795"/>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6">
    <w:nsid w:val="2EFA609F"/>
    <w:multiLevelType w:val="hybridMultilevel"/>
    <w:tmpl w:val="2542D454"/>
    <w:lvl w:ilvl="0" w:tplc="BF40A7EA">
      <w:start w:val="1"/>
      <w:numFmt w:val="decimal"/>
      <w:lvlText w:val="%1"/>
      <w:lvlJc w:val="left"/>
      <w:pPr>
        <w:ind w:left="1500" w:hanging="1140"/>
      </w:pPr>
      <w:rPr>
        <w:rFonts w:ascii="Times New Roman"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7">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nsid w:val="3FA2638B"/>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nsid w:val="465A3E56"/>
    <w:multiLevelType w:val="hybridMultilevel"/>
    <w:tmpl w:val="49943802"/>
    <w:lvl w:ilvl="0" w:tplc="BA12BE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0">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1">
    <w:nsid w:val="54516FCE"/>
    <w:multiLevelType w:val="hybridMultilevel"/>
    <w:tmpl w:val="FE709DD2"/>
    <w:lvl w:ilvl="0" w:tplc="FBFA4888">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3">
    <w:nsid w:val="683E639B"/>
    <w:multiLevelType w:val="hybridMultilevel"/>
    <w:tmpl w:val="0E5C3BD2"/>
    <w:lvl w:ilvl="0" w:tplc="FBFA4888">
      <w:start w:val="1"/>
      <w:numFmt w:val="decimal"/>
      <w:lvlText w:val="%1"/>
      <w:lvlJc w:val="left"/>
      <w:pPr>
        <w:tabs>
          <w:tab w:val="num" w:pos="720"/>
        </w:tabs>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num w:numId="1">
    <w:abstractNumId w:val="7"/>
  </w:num>
  <w:num w:numId="2">
    <w:abstractNumId w:val="3"/>
  </w:num>
  <w:num w:numId="3">
    <w:abstractNumId w:val="10"/>
  </w:num>
  <w:num w:numId="4">
    <w:abstractNumId w:val="12"/>
  </w:num>
  <w:num w:numId="5">
    <w:abstractNumId w:val="1"/>
  </w:num>
  <w:num w:numId="6">
    <w:abstractNumId w:val="2"/>
  </w:num>
  <w:num w:numId="7">
    <w:abstractNumId w:val="4"/>
  </w:num>
  <w:num w:numId="8">
    <w:abstractNumId w:val="9"/>
  </w:num>
  <w:num w:numId="9">
    <w:abstractNumId w:val="11"/>
  </w:num>
  <w:num w:numId="10">
    <w:abstractNumId w:val="8"/>
  </w:num>
  <w:num w:numId="11">
    <w:abstractNumId w:val="6"/>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34"/>
    <w:rsid w:val="00031263"/>
    <w:rsid w:val="0003305F"/>
    <w:rsid w:val="00034AB6"/>
    <w:rsid w:val="00037122"/>
    <w:rsid w:val="000619C2"/>
    <w:rsid w:val="000905F9"/>
    <w:rsid w:val="000C2BAE"/>
    <w:rsid w:val="000F7288"/>
    <w:rsid w:val="001058E2"/>
    <w:rsid w:val="00127A24"/>
    <w:rsid w:val="001458C0"/>
    <w:rsid w:val="0015090F"/>
    <w:rsid w:val="0015396D"/>
    <w:rsid w:val="00191DAC"/>
    <w:rsid w:val="001C2134"/>
    <w:rsid w:val="001C3E0E"/>
    <w:rsid w:val="001C5C04"/>
    <w:rsid w:val="001D2360"/>
    <w:rsid w:val="001E0CBE"/>
    <w:rsid w:val="001E19BA"/>
    <w:rsid w:val="00220410"/>
    <w:rsid w:val="00234647"/>
    <w:rsid w:val="00256DBD"/>
    <w:rsid w:val="002A7868"/>
    <w:rsid w:val="002C47B5"/>
    <w:rsid w:val="002D1321"/>
    <w:rsid w:val="002D2671"/>
    <w:rsid w:val="002F082B"/>
    <w:rsid w:val="00310C61"/>
    <w:rsid w:val="003122DF"/>
    <w:rsid w:val="00312653"/>
    <w:rsid w:val="00327F3B"/>
    <w:rsid w:val="00357582"/>
    <w:rsid w:val="00363C20"/>
    <w:rsid w:val="00371803"/>
    <w:rsid w:val="003756A2"/>
    <w:rsid w:val="00394EBC"/>
    <w:rsid w:val="003C3EFB"/>
    <w:rsid w:val="003E1CBF"/>
    <w:rsid w:val="003F2A34"/>
    <w:rsid w:val="004019BD"/>
    <w:rsid w:val="00414806"/>
    <w:rsid w:val="00434934"/>
    <w:rsid w:val="00462E27"/>
    <w:rsid w:val="004729CD"/>
    <w:rsid w:val="0047617D"/>
    <w:rsid w:val="004A0D3E"/>
    <w:rsid w:val="004D33F7"/>
    <w:rsid w:val="00512377"/>
    <w:rsid w:val="00515826"/>
    <w:rsid w:val="005237A9"/>
    <w:rsid w:val="00533E33"/>
    <w:rsid w:val="0054620F"/>
    <w:rsid w:val="0056040E"/>
    <w:rsid w:val="00614E84"/>
    <w:rsid w:val="00650366"/>
    <w:rsid w:val="006C1238"/>
    <w:rsid w:val="006D5FA1"/>
    <w:rsid w:val="006E549D"/>
    <w:rsid w:val="007126B2"/>
    <w:rsid w:val="00717724"/>
    <w:rsid w:val="00743965"/>
    <w:rsid w:val="00743E95"/>
    <w:rsid w:val="007441F0"/>
    <w:rsid w:val="00770D8E"/>
    <w:rsid w:val="00794420"/>
    <w:rsid w:val="007A2521"/>
    <w:rsid w:val="007A5F4C"/>
    <w:rsid w:val="007E3A28"/>
    <w:rsid w:val="007E6E58"/>
    <w:rsid w:val="007E7A35"/>
    <w:rsid w:val="007F78C4"/>
    <w:rsid w:val="008222F7"/>
    <w:rsid w:val="008368D5"/>
    <w:rsid w:val="00851AC5"/>
    <w:rsid w:val="008567C5"/>
    <w:rsid w:val="008755F4"/>
    <w:rsid w:val="008B63A4"/>
    <w:rsid w:val="009100B3"/>
    <w:rsid w:val="00912488"/>
    <w:rsid w:val="00915645"/>
    <w:rsid w:val="0092661A"/>
    <w:rsid w:val="009513D0"/>
    <w:rsid w:val="0096120E"/>
    <w:rsid w:val="00966CE0"/>
    <w:rsid w:val="009A09B1"/>
    <w:rsid w:val="009A3C1D"/>
    <w:rsid w:val="009D6A26"/>
    <w:rsid w:val="00A03C37"/>
    <w:rsid w:val="00A13EBA"/>
    <w:rsid w:val="00A215AE"/>
    <w:rsid w:val="00A77208"/>
    <w:rsid w:val="00A839BF"/>
    <w:rsid w:val="00A978A0"/>
    <w:rsid w:val="00AC1643"/>
    <w:rsid w:val="00AC2D49"/>
    <w:rsid w:val="00B40DCC"/>
    <w:rsid w:val="00B64942"/>
    <w:rsid w:val="00B650C4"/>
    <w:rsid w:val="00B661CD"/>
    <w:rsid w:val="00B9478D"/>
    <w:rsid w:val="00BA32C1"/>
    <w:rsid w:val="00BD3D50"/>
    <w:rsid w:val="00BE6EA7"/>
    <w:rsid w:val="00C05AAB"/>
    <w:rsid w:val="00C170EF"/>
    <w:rsid w:val="00C65451"/>
    <w:rsid w:val="00C732D2"/>
    <w:rsid w:val="00C91329"/>
    <w:rsid w:val="00CF24F0"/>
    <w:rsid w:val="00CF594C"/>
    <w:rsid w:val="00CF5E62"/>
    <w:rsid w:val="00CF5FEB"/>
    <w:rsid w:val="00D038EC"/>
    <w:rsid w:val="00D0570F"/>
    <w:rsid w:val="00D12361"/>
    <w:rsid w:val="00D32A07"/>
    <w:rsid w:val="00D32DB5"/>
    <w:rsid w:val="00D4414A"/>
    <w:rsid w:val="00D53DB8"/>
    <w:rsid w:val="00D60983"/>
    <w:rsid w:val="00D77E71"/>
    <w:rsid w:val="00DB637F"/>
    <w:rsid w:val="00DC67E3"/>
    <w:rsid w:val="00DC7C2F"/>
    <w:rsid w:val="00E055DF"/>
    <w:rsid w:val="00E12454"/>
    <w:rsid w:val="00E31B82"/>
    <w:rsid w:val="00E77D1F"/>
    <w:rsid w:val="00EB6D38"/>
    <w:rsid w:val="00EB7FE5"/>
    <w:rsid w:val="00EC6CBD"/>
    <w:rsid w:val="00EE1549"/>
    <w:rsid w:val="00F026B9"/>
    <w:rsid w:val="00F0774E"/>
    <w:rsid w:val="00F644E2"/>
    <w:rsid w:val="00F72010"/>
    <w:rsid w:val="00F748E9"/>
    <w:rsid w:val="00F77267"/>
    <w:rsid w:val="00F802CE"/>
    <w:rsid w:val="00F84872"/>
    <w:rsid w:val="00F97C99"/>
    <w:rsid w:val="00FB57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23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locked/>
    <w:rsid w:val="00533E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6C1238"/>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6C1238"/>
    <w:rPr>
      <w:rFonts w:ascii="Cambria" w:hAnsi="Cambria" w:cs="Times New Roman"/>
      <w:b/>
      <w:bCs/>
      <w:sz w:val="26"/>
      <w:szCs w:val="26"/>
      <w:lang w:eastAsia="en-US"/>
    </w:rPr>
  </w:style>
  <w:style w:type="paragraph" w:customStyle="1" w:styleId="Normalaftertitle">
    <w:name w:val="Normal after title"/>
    <w:basedOn w:val="Normal"/>
    <w:next w:val="Normal"/>
    <w:link w:val="NormalaftertitleChar"/>
    <w:uiPriority w:val="99"/>
    <w:rsid w:val="006C1238"/>
    <w:pPr>
      <w:spacing w:before="320"/>
    </w:pPr>
  </w:style>
  <w:style w:type="character" w:customStyle="1" w:styleId="NormalaftertitleChar">
    <w:name w:val="Normal after title Char"/>
    <w:link w:val="Normalaftertitle"/>
    <w:uiPriority w:val="99"/>
    <w:locked/>
    <w:rsid w:val="006C1238"/>
    <w:rPr>
      <w:rFonts w:cs="Times New Roman"/>
      <w:sz w:val="24"/>
      <w:lang w:val="en-GB" w:eastAsia="en-US" w:bidi="ar-SA"/>
    </w:rPr>
  </w:style>
  <w:style w:type="paragraph" w:customStyle="1" w:styleId="Note">
    <w:name w:val="Note"/>
    <w:basedOn w:val="Normal"/>
    <w:link w:val="NoteChar"/>
    <w:uiPriority w:val="99"/>
    <w:rsid w:val="006C1238"/>
    <w:pPr>
      <w:tabs>
        <w:tab w:val="left" w:pos="397"/>
      </w:tabs>
    </w:pPr>
  </w:style>
  <w:style w:type="character" w:customStyle="1" w:styleId="NoteChar">
    <w:name w:val="Note Char"/>
    <w:link w:val="Note"/>
    <w:uiPriority w:val="99"/>
    <w:locked/>
    <w:rsid w:val="006C1238"/>
    <w:rPr>
      <w:rFonts w:cs="Times New Roman"/>
      <w:sz w:val="24"/>
      <w:lang w:val="en-GB" w:eastAsia="en-US" w:bidi="ar-SA"/>
    </w:rPr>
  </w:style>
  <w:style w:type="paragraph" w:customStyle="1" w:styleId="Restitle">
    <w:name w:val="Res_title"/>
    <w:basedOn w:val="Normal"/>
    <w:next w:val="Normalaftertitle"/>
    <w:link w:val="RestitleChar"/>
    <w:uiPriority w:val="99"/>
    <w:rsid w:val="006C1238"/>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uiPriority w:val="99"/>
    <w:locked/>
    <w:rsid w:val="006C1238"/>
    <w:rPr>
      <w:rFonts w:cs="Times New Roman"/>
      <w:caps/>
      <w:sz w:val="28"/>
      <w:lang w:val="fr-FR" w:eastAsia="en-US" w:bidi="ar-SA"/>
    </w:rPr>
  </w:style>
  <w:style w:type="paragraph" w:customStyle="1" w:styleId="Call">
    <w:name w:val="Call"/>
    <w:basedOn w:val="Normal"/>
    <w:next w:val="Normal"/>
    <w:link w:val="CallChar"/>
    <w:uiPriority w:val="99"/>
    <w:rsid w:val="006C1238"/>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uiPriority w:val="99"/>
    <w:rsid w:val="006C1238"/>
    <w:pPr>
      <w:keepNext/>
      <w:keepLines/>
      <w:tabs>
        <w:tab w:val="clear" w:pos="794"/>
        <w:tab w:val="clear" w:pos="1191"/>
        <w:tab w:val="clear" w:pos="1588"/>
        <w:tab w:val="clear" w:pos="1985"/>
      </w:tabs>
      <w:jc w:val="right"/>
    </w:pPr>
    <w:rPr>
      <w:sz w:val="22"/>
    </w:rPr>
  </w:style>
  <w:style w:type="character" w:customStyle="1" w:styleId="Artref">
    <w:name w:val="Art_ref"/>
    <w:uiPriority w:val="99"/>
    <w:rsid w:val="006C1238"/>
    <w:rPr>
      <w:rFonts w:cs="Times New Roman"/>
    </w:rPr>
  </w:style>
  <w:style w:type="character" w:customStyle="1" w:styleId="Artdef">
    <w:name w:val="Art_def"/>
    <w:uiPriority w:val="99"/>
    <w:rsid w:val="006C1238"/>
    <w:rPr>
      <w:rFonts w:ascii="Times New Roman" w:hAnsi="Times New Roman" w:cs="Times New Roman"/>
      <w:b/>
    </w:rPr>
  </w:style>
  <w:style w:type="character" w:customStyle="1" w:styleId="TabletextChar">
    <w:name w:val="Table_text Char"/>
    <w:link w:val="Tabletext"/>
    <w:uiPriority w:val="99"/>
    <w:locked/>
    <w:rsid w:val="006C1238"/>
    <w:rPr>
      <w:rFonts w:cs="Times New Roman"/>
      <w:sz w:val="22"/>
      <w:lang w:val="en-GB" w:eastAsia="en-US" w:bidi="ar-SA"/>
    </w:rPr>
  </w:style>
  <w:style w:type="paragraph" w:customStyle="1" w:styleId="Tabletext">
    <w:name w:val="Table_text"/>
    <w:basedOn w:val="Normal"/>
    <w:link w:val="TabletextChar"/>
    <w:uiPriority w:val="99"/>
    <w:rsid w:val="006C12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uiPriority w:val="99"/>
    <w:locked/>
    <w:rsid w:val="006C1238"/>
    <w:rPr>
      <w:rFonts w:cs="Times New Roman"/>
      <w:b/>
      <w:sz w:val="28"/>
      <w:lang w:val="en-GB" w:eastAsia="en-US" w:bidi="ar-SA"/>
    </w:rPr>
  </w:style>
  <w:style w:type="paragraph" w:customStyle="1" w:styleId="AnnexNoTitle">
    <w:name w:val="Annex_NoTitle"/>
    <w:basedOn w:val="Normal"/>
    <w:next w:val="Normal"/>
    <w:link w:val="AnnexNoTitleChar"/>
    <w:uiPriority w:val="99"/>
    <w:rsid w:val="006C1238"/>
    <w:pPr>
      <w:keepNext/>
      <w:keepLines/>
      <w:spacing w:before="480"/>
      <w:jc w:val="center"/>
      <w:textAlignment w:val="auto"/>
    </w:pPr>
    <w:rPr>
      <w:b/>
      <w:sz w:val="28"/>
    </w:rPr>
  </w:style>
  <w:style w:type="paragraph" w:customStyle="1" w:styleId="Tablehead">
    <w:name w:val="Table_head"/>
    <w:basedOn w:val="Normal"/>
    <w:next w:val="Tabletext"/>
    <w:uiPriority w:val="99"/>
    <w:rsid w:val="006C12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uiPriority w:val="99"/>
    <w:rsid w:val="006C1238"/>
    <w:pPr>
      <w:keepNext/>
      <w:keepLines/>
      <w:spacing w:before="0" w:after="120"/>
      <w:jc w:val="center"/>
      <w:textAlignment w:val="auto"/>
    </w:pPr>
    <w:rPr>
      <w:b/>
    </w:rPr>
  </w:style>
  <w:style w:type="paragraph" w:customStyle="1" w:styleId="TableNo">
    <w:name w:val="Table_No"/>
    <w:basedOn w:val="Normal"/>
    <w:next w:val="Tabletitle"/>
    <w:uiPriority w:val="99"/>
    <w:rsid w:val="006C1238"/>
    <w:pPr>
      <w:keepNext/>
      <w:spacing w:before="560" w:after="120"/>
      <w:jc w:val="center"/>
      <w:textAlignment w:val="auto"/>
    </w:pPr>
    <w:rPr>
      <w:caps/>
    </w:rPr>
  </w:style>
  <w:style w:type="table" w:styleId="TableGrid">
    <w:name w:val="Table Grid"/>
    <w:basedOn w:val="TableNormal"/>
    <w:uiPriority w:val="99"/>
    <w:rsid w:val="006C1238"/>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ncabezado"/>
    <w:basedOn w:val="Normal"/>
    <w:link w:val="HeaderChar"/>
    <w:uiPriority w:val="99"/>
    <w:rsid w:val="006C1238"/>
    <w:pPr>
      <w:tabs>
        <w:tab w:val="clear" w:pos="794"/>
        <w:tab w:val="clear" w:pos="1191"/>
        <w:tab w:val="clear" w:pos="1588"/>
        <w:tab w:val="clear" w:pos="1985"/>
        <w:tab w:val="center" w:pos="4536"/>
        <w:tab w:val="right" w:pos="9072"/>
      </w:tabs>
    </w:pPr>
  </w:style>
  <w:style w:type="character" w:customStyle="1" w:styleId="HeaderChar">
    <w:name w:val="Header Char"/>
    <w:aliases w:val="encabezado Char"/>
    <w:link w:val="Header"/>
    <w:uiPriority w:val="99"/>
    <w:locked/>
    <w:rsid w:val="004A0D3E"/>
    <w:rPr>
      <w:rFonts w:cs="Times New Roman"/>
      <w:sz w:val="24"/>
      <w:lang w:val="en-GB" w:eastAsia="en-US"/>
    </w:rPr>
  </w:style>
  <w:style w:type="paragraph" w:styleId="Footer">
    <w:name w:val="footer"/>
    <w:basedOn w:val="Normal"/>
    <w:link w:val="FooterChar"/>
    <w:uiPriority w:val="99"/>
    <w:rsid w:val="006C1238"/>
    <w:pPr>
      <w:tabs>
        <w:tab w:val="clear" w:pos="794"/>
        <w:tab w:val="clear" w:pos="1191"/>
        <w:tab w:val="clear" w:pos="1588"/>
        <w:tab w:val="clear" w:pos="1985"/>
        <w:tab w:val="center" w:pos="4536"/>
        <w:tab w:val="right" w:pos="9072"/>
      </w:tabs>
    </w:pPr>
  </w:style>
  <w:style w:type="character" w:customStyle="1" w:styleId="FooterChar">
    <w:name w:val="Footer Char"/>
    <w:link w:val="Footer"/>
    <w:uiPriority w:val="99"/>
    <w:semiHidden/>
    <w:locked/>
    <w:rPr>
      <w:rFonts w:cs="Times New Roman"/>
      <w:sz w:val="20"/>
      <w:szCs w:val="20"/>
      <w:lang w:val="en-GB" w:eastAsia="en-US"/>
    </w:rPr>
  </w:style>
  <w:style w:type="paragraph" w:styleId="BalloonText">
    <w:name w:val="Balloon Text"/>
    <w:basedOn w:val="Normal"/>
    <w:link w:val="BalloonTextChar"/>
    <w:uiPriority w:val="99"/>
    <w:semiHidden/>
    <w:rsid w:val="006C1238"/>
    <w:pPr>
      <w:spacing w:before="0"/>
    </w:pPr>
    <w:rPr>
      <w:rFonts w:ascii="Tahoma" w:hAnsi="Tahoma" w:cs="Tahoma"/>
      <w:sz w:val="16"/>
      <w:szCs w:val="16"/>
    </w:rPr>
  </w:style>
  <w:style w:type="character" w:customStyle="1" w:styleId="BalloonTextChar">
    <w:name w:val="Balloon Text Char"/>
    <w:link w:val="BalloonText"/>
    <w:uiPriority w:val="99"/>
    <w:semiHidden/>
    <w:locked/>
    <w:rsid w:val="006C1238"/>
    <w:rPr>
      <w:rFonts w:ascii="Tahoma" w:hAnsi="Tahoma" w:cs="Tahoma"/>
      <w:sz w:val="16"/>
      <w:szCs w:val="16"/>
      <w:lang w:eastAsia="en-US"/>
    </w:rPr>
  </w:style>
  <w:style w:type="paragraph" w:customStyle="1" w:styleId="AnnexNo">
    <w:name w:val="Annex_No"/>
    <w:basedOn w:val="Normal"/>
    <w:next w:val="Normal"/>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uiPriority w:val="99"/>
    <w:rsid w:val="006C1238"/>
    <w:pPr>
      <w:keepNext/>
      <w:keepLines/>
      <w:tabs>
        <w:tab w:val="clear" w:pos="794"/>
        <w:tab w:val="clear" w:pos="1191"/>
        <w:tab w:val="clear" w:pos="1588"/>
        <w:tab w:val="clear" w:pos="1985"/>
      </w:tabs>
      <w:spacing w:before="160"/>
      <w:jc w:val="center"/>
    </w:pPr>
    <w:rPr>
      <w:b/>
      <w:noProof/>
      <w:sz w:val="28"/>
      <w:lang w:val="en-US"/>
    </w:rPr>
  </w:style>
  <w:style w:type="character" w:styleId="FootnoteReference">
    <w:name w:val="footnote reference"/>
    <w:aliases w:val="Appel note de bas de p,Footnote Reference/"/>
    <w:uiPriority w:val="99"/>
    <w:semiHidden/>
    <w:rsid w:val="006C1238"/>
    <w:rPr>
      <w:rFonts w:cs="Times New Roman"/>
      <w:position w:val="6"/>
      <w:sz w:val="16"/>
    </w:rPr>
  </w:style>
  <w:style w:type="paragraph" w:customStyle="1" w:styleId="Headingb">
    <w:name w:val="Heading_b"/>
    <w:basedOn w:val="Heading3"/>
    <w:uiPriority w:val="99"/>
    <w:rsid w:val="006C1238"/>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uiPriority w:val="99"/>
    <w:rsid w:val="006C1238"/>
    <w:rPr>
      <w:rFonts w:cs="Times New Roman"/>
    </w:rPr>
  </w:style>
  <w:style w:type="paragraph" w:customStyle="1" w:styleId="AppendixNo">
    <w:name w:val="Appendix_No"/>
    <w:basedOn w:val="Normal"/>
    <w:next w:val="Appendixtitle"/>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uiPriority w:val="99"/>
    <w:rsid w:val="006C1238"/>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uiPriority w:val="99"/>
    <w:rsid w:val="006C1238"/>
    <w:rPr>
      <w:rFonts w:cs="Times New Roman"/>
    </w:rPr>
  </w:style>
  <w:style w:type="paragraph" w:customStyle="1" w:styleId="Char1CarCharCarCarCarZchnZchn">
    <w:name w:val="Char1 Car Char Car Car Car Zchn Zchn"/>
    <w:basedOn w:val="Normal"/>
    <w:uiPriority w:val="99"/>
    <w:rsid w:val="006C123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uiPriority w:val="99"/>
    <w:rsid w:val="006C1238"/>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6C1238"/>
    <w:pPr>
      <w:keepLines/>
      <w:tabs>
        <w:tab w:val="left" w:pos="25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Pr>
      <w:rFonts w:cs="Times New Roman"/>
      <w:sz w:val="20"/>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6C1238"/>
    <w:rPr>
      <w:rFonts w:cs="Times New Roman"/>
      <w:sz w:val="22"/>
      <w:lang w:val="en-GB" w:eastAsia="en-US" w:bidi="ar-SA"/>
    </w:rPr>
  </w:style>
  <w:style w:type="paragraph" w:customStyle="1" w:styleId="CharCharCharCharCarCharCharChar1CharCharCharCarCarCarCharChar">
    <w:name w:val="Char Char Char Char Car Char Char Char1 Char Char Char Car Car Car Char Char"/>
    <w:basedOn w:val="Normal"/>
    <w:uiPriority w:val="99"/>
    <w:rsid w:val="006C123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CallChar">
    <w:name w:val="Call Char"/>
    <w:link w:val="Call"/>
    <w:uiPriority w:val="99"/>
    <w:locked/>
    <w:rsid w:val="0015396D"/>
    <w:rPr>
      <w:rFonts w:cs="Times New Roman"/>
      <w:i/>
      <w:sz w:val="24"/>
      <w:lang w:val="fr-FR" w:eastAsia="en-US"/>
    </w:rPr>
  </w:style>
  <w:style w:type="paragraph" w:customStyle="1" w:styleId="enumlev1">
    <w:name w:val="enumlev1"/>
    <w:basedOn w:val="Normal"/>
    <w:link w:val="enumlev1Char"/>
    <w:uiPriority w:val="99"/>
    <w:rsid w:val="0015396D"/>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locked/>
    <w:rsid w:val="0015396D"/>
    <w:rPr>
      <w:rFonts w:cs="Times New Roman"/>
      <w:sz w:val="24"/>
      <w:lang w:val="en-GB" w:eastAsia="en-US"/>
    </w:rPr>
  </w:style>
  <w:style w:type="character" w:customStyle="1" w:styleId="RestitleChar">
    <w:name w:val="Res_title Char"/>
    <w:link w:val="Restitle"/>
    <w:uiPriority w:val="99"/>
    <w:locked/>
    <w:rsid w:val="0015396D"/>
    <w:rPr>
      <w:rFonts w:cs="Times New Roman"/>
      <w:b/>
      <w:caps/>
      <w:sz w:val="24"/>
      <w:lang w:val="en-GB" w:eastAsia="en-US"/>
    </w:rPr>
  </w:style>
  <w:style w:type="paragraph" w:customStyle="1" w:styleId="Proposal">
    <w:name w:val="Proposal"/>
    <w:basedOn w:val="Normal"/>
    <w:next w:val="Normal"/>
    <w:link w:val="ProposalChar"/>
    <w:uiPriority w:val="99"/>
    <w:rsid w:val="0015396D"/>
    <w:pPr>
      <w:keepNext/>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
      <w:caps/>
    </w:rPr>
  </w:style>
  <w:style w:type="character" w:customStyle="1" w:styleId="ProposalChar">
    <w:name w:val="Proposal Char"/>
    <w:link w:val="Proposal"/>
    <w:uiPriority w:val="99"/>
    <w:locked/>
    <w:rsid w:val="0015396D"/>
    <w:rPr>
      <w:rFonts w:ascii="Times New Roman Bold" w:hAnsi="Times New Roman Bold" w:cs="Times New Roman Bold"/>
      <w:b/>
      <w:caps/>
      <w:sz w:val="24"/>
      <w:lang w:val="en-GB" w:eastAsia="en-US"/>
    </w:rPr>
  </w:style>
  <w:style w:type="paragraph" w:customStyle="1" w:styleId="Listenabsatz">
    <w:name w:val="Listenabsatz"/>
    <w:basedOn w:val="Normal"/>
    <w:uiPriority w:val="99"/>
    <w:qFormat/>
    <w:rsid w:val="003C3EFB"/>
    <w:pPr>
      <w:ind w:left="720"/>
      <w:contextualSpacing/>
    </w:pPr>
  </w:style>
  <w:style w:type="paragraph" w:customStyle="1" w:styleId="Char1CarCharCarCarCarZchnZchnChar">
    <w:name w:val="Char1 Car Char Car Car Car Zchn Zchn Char"/>
    <w:basedOn w:val="Normal"/>
    <w:uiPriority w:val="99"/>
    <w:rsid w:val="001058E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headingb0">
    <w:name w:val="heading_b"/>
    <w:basedOn w:val="Heading3"/>
    <w:next w:val="Normal"/>
    <w:uiPriority w:val="99"/>
    <w:rsid w:val="008B63A4"/>
    <w:pPr>
      <w:keepLines/>
      <w:tabs>
        <w:tab w:val="clear" w:pos="794"/>
        <w:tab w:val="clear" w:pos="1191"/>
        <w:tab w:val="clear" w:pos="1588"/>
        <w:tab w:val="clear" w:pos="1985"/>
        <w:tab w:val="left" w:pos="567"/>
        <w:tab w:val="left" w:pos="1134"/>
        <w:tab w:val="left" w:pos="1701"/>
        <w:tab w:val="left" w:pos="2268"/>
        <w:tab w:val="left" w:pos="2835"/>
      </w:tabs>
      <w:overflowPunct/>
      <w:autoSpaceDE/>
      <w:autoSpaceDN/>
      <w:adjustRightInd/>
      <w:spacing w:before="160" w:after="0"/>
      <w:textAlignment w:val="auto"/>
      <w:outlineLvl w:val="9"/>
    </w:pPr>
    <w:rPr>
      <w:rFonts w:ascii="Times New Roman" w:hAnsi="Times New Roman"/>
      <w:bCs w:val="0"/>
      <w:sz w:val="24"/>
      <w:szCs w:val="20"/>
    </w:rPr>
  </w:style>
  <w:style w:type="paragraph" w:customStyle="1" w:styleId="Title1">
    <w:name w:val="Title 1"/>
    <w:basedOn w:val="Normal"/>
    <w:next w:val="Normal"/>
    <w:rsid w:val="00533E33"/>
    <w:pPr>
      <w:tabs>
        <w:tab w:val="clear" w:pos="794"/>
        <w:tab w:val="clear" w:pos="1191"/>
        <w:tab w:val="clear" w:pos="1588"/>
        <w:tab w:val="clear" w:pos="1985"/>
        <w:tab w:val="left" w:pos="567"/>
        <w:tab w:val="left" w:pos="1134"/>
        <w:tab w:val="left" w:pos="1701"/>
        <w:tab w:val="left" w:pos="1871"/>
        <w:tab w:val="left" w:pos="2268"/>
        <w:tab w:val="left" w:pos="2835"/>
      </w:tabs>
      <w:spacing w:before="240"/>
      <w:jc w:val="center"/>
    </w:pPr>
    <w:rPr>
      <w:caps/>
      <w:sz w:val="28"/>
    </w:rPr>
  </w:style>
  <w:style w:type="paragraph" w:customStyle="1" w:styleId="Source">
    <w:name w:val="Source"/>
    <w:basedOn w:val="Normal"/>
    <w:next w:val="Normal"/>
    <w:rsid w:val="00533E33"/>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2">
    <w:name w:val="Title 2"/>
    <w:basedOn w:val="Source"/>
    <w:next w:val="Title3"/>
    <w:rsid w:val="00533E33"/>
    <w:pPr>
      <w:overflowPunct/>
      <w:autoSpaceDE/>
      <w:autoSpaceDN/>
      <w:adjustRightInd/>
      <w:spacing w:before="480"/>
      <w:textAlignment w:val="auto"/>
    </w:pPr>
    <w:rPr>
      <w:b w:val="0"/>
      <w:caps/>
    </w:rPr>
  </w:style>
  <w:style w:type="paragraph" w:customStyle="1" w:styleId="Title3">
    <w:name w:val="Title 3"/>
    <w:basedOn w:val="Title2"/>
    <w:next w:val="Title4"/>
    <w:rsid w:val="00533E33"/>
    <w:pPr>
      <w:spacing w:before="240"/>
    </w:pPr>
    <w:rPr>
      <w:caps w:val="0"/>
    </w:rPr>
  </w:style>
  <w:style w:type="paragraph" w:customStyle="1" w:styleId="Title4">
    <w:name w:val="Title 4"/>
    <w:basedOn w:val="Title3"/>
    <w:next w:val="Heading1"/>
    <w:rsid w:val="00533E33"/>
    <w:rPr>
      <w:b/>
    </w:rPr>
  </w:style>
  <w:style w:type="character" w:customStyle="1" w:styleId="Heading1Char">
    <w:name w:val="Heading 1 Char"/>
    <w:basedOn w:val="DefaultParagraphFont"/>
    <w:link w:val="Heading1"/>
    <w:rsid w:val="00533E33"/>
    <w:rPr>
      <w:rFonts w:asciiTheme="majorHAnsi" w:eastAsiaTheme="majorEastAsia" w:hAnsiTheme="majorHAnsi" w:cstheme="majorBidi"/>
      <w:b/>
      <w:bCs/>
      <w:color w:val="365F91" w:themeColor="accent1" w:themeShade="BF"/>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23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locked/>
    <w:rsid w:val="00533E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9"/>
    <w:qFormat/>
    <w:rsid w:val="006C1238"/>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6C1238"/>
    <w:rPr>
      <w:rFonts w:ascii="Cambria" w:hAnsi="Cambria" w:cs="Times New Roman"/>
      <w:b/>
      <w:bCs/>
      <w:sz w:val="26"/>
      <w:szCs w:val="26"/>
      <w:lang w:eastAsia="en-US"/>
    </w:rPr>
  </w:style>
  <w:style w:type="paragraph" w:customStyle="1" w:styleId="Normalaftertitle">
    <w:name w:val="Normal after title"/>
    <w:basedOn w:val="Normal"/>
    <w:next w:val="Normal"/>
    <w:link w:val="NormalaftertitleChar"/>
    <w:uiPriority w:val="99"/>
    <w:rsid w:val="006C1238"/>
    <w:pPr>
      <w:spacing w:before="320"/>
    </w:pPr>
  </w:style>
  <w:style w:type="character" w:customStyle="1" w:styleId="NormalaftertitleChar">
    <w:name w:val="Normal after title Char"/>
    <w:link w:val="Normalaftertitle"/>
    <w:uiPriority w:val="99"/>
    <w:locked/>
    <w:rsid w:val="006C1238"/>
    <w:rPr>
      <w:rFonts w:cs="Times New Roman"/>
      <w:sz w:val="24"/>
      <w:lang w:val="en-GB" w:eastAsia="en-US" w:bidi="ar-SA"/>
    </w:rPr>
  </w:style>
  <w:style w:type="paragraph" w:customStyle="1" w:styleId="Note">
    <w:name w:val="Note"/>
    <w:basedOn w:val="Normal"/>
    <w:link w:val="NoteChar"/>
    <w:uiPriority w:val="99"/>
    <w:rsid w:val="006C1238"/>
    <w:pPr>
      <w:tabs>
        <w:tab w:val="left" w:pos="397"/>
      </w:tabs>
    </w:pPr>
  </w:style>
  <w:style w:type="character" w:customStyle="1" w:styleId="NoteChar">
    <w:name w:val="Note Char"/>
    <w:link w:val="Note"/>
    <w:uiPriority w:val="99"/>
    <w:locked/>
    <w:rsid w:val="006C1238"/>
    <w:rPr>
      <w:rFonts w:cs="Times New Roman"/>
      <w:sz w:val="24"/>
      <w:lang w:val="en-GB" w:eastAsia="en-US" w:bidi="ar-SA"/>
    </w:rPr>
  </w:style>
  <w:style w:type="paragraph" w:customStyle="1" w:styleId="Restitle">
    <w:name w:val="Res_title"/>
    <w:basedOn w:val="Normal"/>
    <w:next w:val="Normalaftertitle"/>
    <w:link w:val="RestitleChar"/>
    <w:uiPriority w:val="99"/>
    <w:rsid w:val="006C1238"/>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uiPriority w:val="99"/>
    <w:locked/>
    <w:rsid w:val="006C1238"/>
    <w:rPr>
      <w:rFonts w:cs="Times New Roman"/>
      <w:caps/>
      <w:sz w:val="28"/>
      <w:lang w:val="fr-FR" w:eastAsia="en-US" w:bidi="ar-SA"/>
    </w:rPr>
  </w:style>
  <w:style w:type="paragraph" w:customStyle="1" w:styleId="Call">
    <w:name w:val="Call"/>
    <w:basedOn w:val="Normal"/>
    <w:next w:val="Normal"/>
    <w:link w:val="CallChar"/>
    <w:uiPriority w:val="99"/>
    <w:rsid w:val="006C1238"/>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uiPriority w:val="99"/>
    <w:rsid w:val="006C1238"/>
    <w:pPr>
      <w:keepNext/>
      <w:keepLines/>
      <w:tabs>
        <w:tab w:val="clear" w:pos="794"/>
        <w:tab w:val="clear" w:pos="1191"/>
        <w:tab w:val="clear" w:pos="1588"/>
        <w:tab w:val="clear" w:pos="1985"/>
      </w:tabs>
      <w:jc w:val="right"/>
    </w:pPr>
    <w:rPr>
      <w:sz w:val="22"/>
    </w:rPr>
  </w:style>
  <w:style w:type="character" w:customStyle="1" w:styleId="Artref">
    <w:name w:val="Art_ref"/>
    <w:uiPriority w:val="99"/>
    <w:rsid w:val="006C1238"/>
    <w:rPr>
      <w:rFonts w:cs="Times New Roman"/>
    </w:rPr>
  </w:style>
  <w:style w:type="character" w:customStyle="1" w:styleId="Artdef">
    <w:name w:val="Art_def"/>
    <w:uiPriority w:val="99"/>
    <w:rsid w:val="006C1238"/>
    <w:rPr>
      <w:rFonts w:ascii="Times New Roman" w:hAnsi="Times New Roman" w:cs="Times New Roman"/>
      <w:b/>
    </w:rPr>
  </w:style>
  <w:style w:type="character" w:customStyle="1" w:styleId="TabletextChar">
    <w:name w:val="Table_text Char"/>
    <w:link w:val="Tabletext"/>
    <w:uiPriority w:val="99"/>
    <w:locked/>
    <w:rsid w:val="006C1238"/>
    <w:rPr>
      <w:rFonts w:cs="Times New Roman"/>
      <w:sz w:val="22"/>
      <w:lang w:val="en-GB" w:eastAsia="en-US" w:bidi="ar-SA"/>
    </w:rPr>
  </w:style>
  <w:style w:type="paragraph" w:customStyle="1" w:styleId="Tabletext">
    <w:name w:val="Table_text"/>
    <w:basedOn w:val="Normal"/>
    <w:link w:val="TabletextChar"/>
    <w:uiPriority w:val="99"/>
    <w:rsid w:val="006C123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uiPriority w:val="99"/>
    <w:locked/>
    <w:rsid w:val="006C1238"/>
    <w:rPr>
      <w:rFonts w:cs="Times New Roman"/>
      <w:b/>
      <w:sz w:val="28"/>
      <w:lang w:val="en-GB" w:eastAsia="en-US" w:bidi="ar-SA"/>
    </w:rPr>
  </w:style>
  <w:style w:type="paragraph" w:customStyle="1" w:styleId="AnnexNoTitle">
    <w:name w:val="Annex_NoTitle"/>
    <w:basedOn w:val="Normal"/>
    <w:next w:val="Normal"/>
    <w:link w:val="AnnexNoTitleChar"/>
    <w:uiPriority w:val="99"/>
    <w:rsid w:val="006C1238"/>
    <w:pPr>
      <w:keepNext/>
      <w:keepLines/>
      <w:spacing w:before="480"/>
      <w:jc w:val="center"/>
      <w:textAlignment w:val="auto"/>
    </w:pPr>
    <w:rPr>
      <w:b/>
      <w:sz w:val="28"/>
    </w:rPr>
  </w:style>
  <w:style w:type="paragraph" w:customStyle="1" w:styleId="Tablehead">
    <w:name w:val="Table_head"/>
    <w:basedOn w:val="Normal"/>
    <w:next w:val="Tabletext"/>
    <w:uiPriority w:val="99"/>
    <w:rsid w:val="006C123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uiPriority w:val="99"/>
    <w:rsid w:val="006C1238"/>
    <w:pPr>
      <w:keepNext/>
      <w:keepLines/>
      <w:spacing w:before="0" w:after="120"/>
      <w:jc w:val="center"/>
      <w:textAlignment w:val="auto"/>
    </w:pPr>
    <w:rPr>
      <w:b/>
    </w:rPr>
  </w:style>
  <w:style w:type="paragraph" w:customStyle="1" w:styleId="TableNo">
    <w:name w:val="Table_No"/>
    <w:basedOn w:val="Normal"/>
    <w:next w:val="Tabletitle"/>
    <w:uiPriority w:val="99"/>
    <w:rsid w:val="006C1238"/>
    <w:pPr>
      <w:keepNext/>
      <w:spacing w:before="560" w:after="120"/>
      <w:jc w:val="center"/>
      <w:textAlignment w:val="auto"/>
    </w:pPr>
    <w:rPr>
      <w:caps/>
    </w:rPr>
  </w:style>
  <w:style w:type="table" w:styleId="TableGrid">
    <w:name w:val="Table Grid"/>
    <w:basedOn w:val="TableNormal"/>
    <w:uiPriority w:val="99"/>
    <w:rsid w:val="006C1238"/>
    <w:pPr>
      <w:autoSpaceDE w:val="0"/>
      <w:autoSpaceDN w:val="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ncabezado"/>
    <w:basedOn w:val="Normal"/>
    <w:link w:val="HeaderChar"/>
    <w:uiPriority w:val="99"/>
    <w:rsid w:val="006C1238"/>
    <w:pPr>
      <w:tabs>
        <w:tab w:val="clear" w:pos="794"/>
        <w:tab w:val="clear" w:pos="1191"/>
        <w:tab w:val="clear" w:pos="1588"/>
        <w:tab w:val="clear" w:pos="1985"/>
        <w:tab w:val="center" w:pos="4536"/>
        <w:tab w:val="right" w:pos="9072"/>
      </w:tabs>
    </w:pPr>
  </w:style>
  <w:style w:type="character" w:customStyle="1" w:styleId="HeaderChar">
    <w:name w:val="Header Char"/>
    <w:aliases w:val="encabezado Char"/>
    <w:link w:val="Header"/>
    <w:uiPriority w:val="99"/>
    <w:locked/>
    <w:rsid w:val="004A0D3E"/>
    <w:rPr>
      <w:rFonts w:cs="Times New Roman"/>
      <w:sz w:val="24"/>
      <w:lang w:val="en-GB" w:eastAsia="en-US"/>
    </w:rPr>
  </w:style>
  <w:style w:type="paragraph" w:styleId="Footer">
    <w:name w:val="footer"/>
    <w:basedOn w:val="Normal"/>
    <w:link w:val="FooterChar"/>
    <w:uiPriority w:val="99"/>
    <w:rsid w:val="006C1238"/>
    <w:pPr>
      <w:tabs>
        <w:tab w:val="clear" w:pos="794"/>
        <w:tab w:val="clear" w:pos="1191"/>
        <w:tab w:val="clear" w:pos="1588"/>
        <w:tab w:val="clear" w:pos="1985"/>
        <w:tab w:val="center" w:pos="4536"/>
        <w:tab w:val="right" w:pos="9072"/>
      </w:tabs>
    </w:pPr>
  </w:style>
  <w:style w:type="character" w:customStyle="1" w:styleId="FooterChar">
    <w:name w:val="Footer Char"/>
    <w:link w:val="Footer"/>
    <w:uiPriority w:val="99"/>
    <w:semiHidden/>
    <w:locked/>
    <w:rPr>
      <w:rFonts w:cs="Times New Roman"/>
      <w:sz w:val="20"/>
      <w:szCs w:val="20"/>
      <w:lang w:val="en-GB" w:eastAsia="en-US"/>
    </w:rPr>
  </w:style>
  <w:style w:type="paragraph" w:styleId="BalloonText">
    <w:name w:val="Balloon Text"/>
    <w:basedOn w:val="Normal"/>
    <w:link w:val="BalloonTextChar"/>
    <w:uiPriority w:val="99"/>
    <w:semiHidden/>
    <w:rsid w:val="006C1238"/>
    <w:pPr>
      <w:spacing w:before="0"/>
    </w:pPr>
    <w:rPr>
      <w:rFonts w:ascii="Tahoma" w:hAnsi="Tahoma" w:cs="Tahoma"/>
      <w:sz w:val="16"/>
      <w:szCs w:val="16"/>
    </w:rPr>
  </w:style>
  <w:style w:type="character" w:customStyle="1" w:styleId="BalloonTextChar">
    <w:name w:val="Balloon Text Char"/>
    <w:link w:val="BalloonText"/>
    <w:uiPriority w:val="99"/>
    <w:semiHidden/>
    <w:locked/>
    <w:rsid w:val="006C1238"/>
    <w:rPr>
      <w:rFonts w:ascii="Tahoma" w:hAnsi="Tahoma" w:cs="Tahoma"/>
      <w:sz w:val="16"/>
      <w:szCs w:val="16"/>
      <w:lang w:eastAsia="en-US"/>
    </w:rPr>
  </w:style>
  <w:style w:type="paragraph" w:customStyle="1" w:styleId="AnnexNo">
    <w:name w:val="Annex_No"/>
    <w:basedOn w:val="Normal"/>
    <w:next w:val="Normal"/>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nnextitle">
    <w:name w:val="Annex_title"/>
    <w:basedOn w:val="Normal"/>
    <w:next w:val="Normal"/>
    <w:uiPriority w:val="99"/>
    <w:rsid w:val="006C1238"/>
    <w:pPr>
      <w:keepNext/>
      <w:keepLines/>
      <w:tabs>
        <w:tab w:val="clear" w:pos="794"/>
        <w:tab w:val="clear" w:pos="1191"/>
        <w:tab w:val="clear" w:pos="1588"/>
        <w:tab w:val="clear" w:pos="1985"/>
      </w:tabs>
      <w:spacing w:before="160"/>
      <w:jc w:val="center"/>
    </w:pPr>
    <w:rPr>
      <w:b/>
      <w:noProof/>
      <w:sz w:val="28"/>
      <w:lang w:val="en-US"/>
    </w:rPr>
  </w:style>
  <w:style w:type="character" w:styleId="FootnoteReference">
    <w:name w:val="footnote reference"/>
    <w:aliases w:val="Appel note de bas de p,Footnote Reference/"/>
    <w:uiPriority w:val="99"/>
    <w:semiHidden/>
    <w:rsid w:val="006C1238"/>
    <w:rPr>
      <w:rFonts w:cs="Times New Roman"/>
      <w:position w:val="6"/>
      <w:sz w:val="16"/>
    </w:rPr>
  </w:style>
  <w:style w:type="paragraph" w:customStyle="1" w:styleId="Headingb">
    <w:name w:val="Heading_b"/>
    <w:basedOn w:val="Heading3"/>
    <w:uiPriority w:val="99"/>
    <w:rsid w:val="006C1238"/>
    <w:pPr>
      <w:keepLines/>
      <w:tabs>
        <w:tab w:val="clear" w:pos="794"/>
        <w:tab w:val="clear" w:pos="1191"/>
        <w:tab w:val="clear" w:pos="1588"/>
        <w:tab w:val="clear" w:pos="1985"/>
        <w:tab w:val="left" w:pos="1134"/>
        <w:tab w:val="left" w:pos="1871"/>
      </w:tabs>
      <w:spacing w:before="400" w:after="0"/>
      <w:outlineLvl w:val="9"/>
    </w:pPr>
    <w:rPr>
      <w:rFonts w:ascii="Times New Roman" w:hAnsi="Times New Roman"/>
      <w:bCs w:val="0"/>
      <w:noProof/>
      <w:sz w:val="24"/>
      <w:szCs w:val="20"/>
      <w:lang w:val="en-CA"/>
    </w:rPr>
  </w:style>
  <w:style w:type="character" w:customStyle="1" w:styleId="Appref">
    <w:name w:val="App_ref"/>
    <w:uiPriority w:val="99"/>
    <w:rsid w:val="006C1238"/>
    <w:rPr>
      <w:rFonts w:cs="Times New Roman"/>
    </w:rPr>
  </w:style>
  <w:style w:type="paragraph" w:customStyle="1" w:styleId="AppendixNo">
    <w:name w:val="Appendix_No"/>
    <w:basedOn w:val="Normal"/>
    <w:next w:val="Appendixtitle"/>
    <w:uiPriority w:val="99"/>
    <w:rsid w:val="006C1238"/>
    <w:pPr>
      <w:keepNext/>
      <w:keepLines/>
      <w:tabs>
        <w:tab w:val="clear" w:pos="794"/>
        <w:tab w:val="clear" w:pos="1191"/>
        <w:tab w:val="clear" w:pos="1588"/>
        <w:tab w:val="clear" w:pos="1985"/>
        <w:tab w:val="left" w:pos="1134"/>
        <w:tab w:val="left" w:pos="1871"/>
        <w:tab w:val="left" w:pos="2268"/>
      </w:tabs>
      <w:spacing w:before="720"/>
      <w:jc w:val="center"/>
    </w:pPr>
    <w:rPr>
      <w:noProof/>
      <w:sz w:val="28"/>
      <w:lang w:val="en-CA"/>
    </w:rPr>
  </w:style>
  <w:style w:type="paragraph" w:customStyle="1" w:styleId="Appendixtitle">
    <w:name w:val="Appendix_title"/>
    <w:basedOn w:val="Normal"/>
    <w:next w:val="Normal"/>
    <w:uiPriority w:val="99"/>
    <w:rsid w:val="006C1238"/>
    <w:pPr>
      <w:keepNext/>
      <w:keepLines/>
      <w:tabs>
        <w:tab w:val="clear" w:pos="794"/>
        <w:tab w:val="clear" w:pos="1191"/>
        <w:tab w:val="clear" w:pos="1588"/>
        <w:tab w:val="clear" w:pos="1985"/>
      </w:tabs>
      <w:spacing w:before="160" w:after="80"/>
      <w:jc w:val="center"/>
    </w:pPr>
    <w:rPr>
      <w:b/>
      <w:noProof/>
      <w:sz w:val="28"/>
      <w:lang w:val="en-US"/>
    </w:rPr>
  </w:style>
  <w:style w:type="character" w:customStyle="1" w:styleId="href">
    <w:name w:val="href"/>
    <w:uiPriority w:val="99"/>
    <w:rsid w:val="006C1238"/>
    <w:rPr>
      <w:rFonts w:cs="Times New Roman"/>
    </w:rPr>
  </w:style>
  <w:style w:type="paragraph" w:customStyle="1" w:styleId="Char1CarCharCarCarCarZchnZchn">
    <w:name w:val="Char1 Car Char Car Car Car Zchn Zchn"/>
    <w:basedOn w:val="Normal"/>
    <w:uiPriority w:val="99"/>
    <w:rsid w:val="006C123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ZchnZchn1CharZchnZchnChar">
    <w:name w:val="Zchn Zchn1 Char Zchn Zchn Char"/>
    <w:basedOn w:val="Normal"/>
    <w:uiPriority w:val="99"/>
    <w:rsid w:val="006C1238"/>
    <w:pPr>
      <w:tabs>
        <w:tab w:val="clear" w:pos="794"/>
        <w:tab w:val="clear" w:pos="1191"/>
        <w:tab w:val="clear" w:pos="1588"/>
        <w:tab w:val="clear" w:pos="1985"/>
        <w:tab w:val="num" w:pos="360"/>
        <w:tab w:val="left" w:pos="540"/>
        <w:tab w:val="left" w:pos="1260"/>
        <w:tab w:val="left" w:pos="1800"/>
      </w:tabs>
      <w:overflowPunct/>
      <w:autoSpaceDE/>
      <w:autoSpaceDN/>
      <w:adjustRightInd/>
      <w:spacing w:before="240" w:after="160" w:line="240" w:lineRule="exact"/>
      <w:ind w:left="360" w:hanging="360"/>
      <w:textAlignment w:val="auto"/>
    </w:pPr>
    <w:rPr>
      <w:rFonts w:ascii="Verdana" w:hAnsi="Verdana"/>
      <w:lang w:val="en-US"/>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6C1238"/>
    <w:pPr>
      <w:keepLines/>
      <w:tabs>
        <w:tab w:val="left" w:pos="255"/>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Pr>
      <w:rFonts w:cs="Times New Roman"/>
      <w:sz w:val="20"/>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6C1238"/>
    <w:rPr>
      <w:rFonts w:cs="Times New Roman"/>
      <w:sz w:val="22"/>
      <w:lang w:val="en-GB" w:eastAsia="en-US" w:bidi="ar-SA"/>
    </w:rPr>
  </w:style>
  <w:style w:type="paragraph" w:customStyle="1" w:styleId="CharCharCharCharCarCharCharChar1CharCharCharCarCarCarCharChar">
    <w:name w:val="Char Char Char Char Car Char Char Char1 Char Char Char Car Car Car Char Char"/>
    <w:basedOn w:val="Normal"/>
    <w:uiPriority w:val="99"/>
    <w:rsid w:val="006C123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CallChar">
    <w:name w:val="Call Char"/>
    <w:link w:val="Call"/>
    <w:uiPriority w:val="99"/>
    <w:locked/>
    <w:rsid w:val="0015396D"/>
    <w:rPr>
      <w:rFonts w:cs="Times New Roman"/>
      <w:i/>
      <w:sz w:val="24"/>
      <w:lang w:val="fr-FR" w:eastAsia="en-US"/>
    </w:rPr>
  </w:style>
  <w:style w:type="paragraph" w:customStyle="1" w:styleId="enumlev1">
    <w:name w:val="enumlev1"/>
    <w:basedOn w:val="Normal"/>
    <w:link w:val="enumlev1Char"/>
    <w:uiPriority w:val="99"/>
    <w:rsid w:val="0015396D"/>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locked/>
    <w:rsid w:val="0015396D"/>
    <w:rPr>
      <w:rFonts w:cs="Times New Roman"/>
      <w:sz w:val="24"/>
      <w:lang w:val="en-GB" w:eastAsia="en-US"/>
    </w:rPr>
  </w:style>
  <w:style w:type="character" w:customStyle="1" w:styleId="RestitleChar">
    <w:name w:val="Res_title Char"/>
    <w:link w:val="Restitle"/>
    <w:uiPriority w:val="99"/>
    <w:locked/>
    <w:rsid w:val="0015396D"/>
    <w:rPr>
      <w:rFonts w:cs="Times New Roman"/>
      <w:b/>
      <w:caps/>
      <w:sz w:val="24"/>
      <w:lang w:val="en-GB" w:eastAsia="en-US"/>
    </w:rPr>
  </w:style>
  <w:style w:type="paragraph" w:customStyle="1" w:styleId="Proposal">
    <w:name w:val="Proposal"/>
    <w:basedOn w:val="Normal"/>
    <w:next w:val="Normal"/>
    <w:link w:val="ProposalChar"/>
    <w:uiPriority w:val="99"/>
    <w:rsid w:val="0015396D"/>
    <w:pPr>
      <w:keepNext/>
      <w:tabs>
        <w:tab w:val="clear" w:pos="794"/>
        <w:tab w:val="clear" w:pos="1191"/>
        <w:tab w:val="clear" w:pos="1588"/>
        <w:tab w:val="clear" w:pos="1985"/>
        <w:tab w:val="left" w:pos="1134"/>
        <w:tab w:val="left" w:pos="1871"/>
        <w:tab w:val="left" w:pos="2268"/>
      </w:tabs>
      <w:spacing w:before="240"/>
    </w:pPr>
    <w:rPr>
      <w:rFonts w:ascii="Times New Roman Bold" w:hAnsi="Times New Roman Bold" w:cs="Times New Roman Bold"/>
      <w:b/>
      <w:caps/>
    </w:rPr>
  </w:style>
  <w:style w:type="character" w:customStyle="1" w:styleId="ProposalChar">
    <w:name w:val="Proposal Char"/>
    <w:link w:val="Proposal"/>
    <w:uiPriority w:val="99"/>
    <w:locked/>
    <w:rsid w:val="0015396D"/>
    <w:rPr>
      <w:rFonts w:ascii="Times New Roman Bold" w:hAnsi="Times New Roman Bold" w:cs="Times New Roman Bold"/>
      <w:b/>
      <w:caps/>
      <w:sz w:val="24"/>
      <w:lang w:val="en-GB" w:eastAsia="en-US"/>
    </w:rPr>
  </w:style>
  <w:style w:type="paragraph" w:customStyle="1" w:styleId="Listenabsatz">
    <w:name w:val="Listenabsatz"/>
    <w:basedOn w:val="Normal"/>
    <w:uiPriority w:val="99"/>
    <w:qFormat/>
    <w:rsid w:val="003C3EFB"/>
    <w:pPr>
      <w:ind w:left="720"/>
      <w:contextualSpacing/>
    </w:pPr>
  </w:style>
  <w:style w:type="paragraph" w:customStyle="1" w:styleId="Char1CarCharCarCarCarZchnZchnChar">
    <w:name w:val="Char1 Car Char Car Car Car Zchn Zchn Char"/>
    <w:basedOn w:val="Normal"/>
    <w:uiPriority w:val="99"/>
    <w:rsid w:val="001058E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headingb0">
    <w:name w:val="heading_b"/>
    <w:basedOn w:val="Heading3"/>
    <w:next w:val="Normal"/>
    <w:uiPriority w:val="99"/>
    <w:rsid w:val="008B63A4"/>
    <w:pPr>
      <w:keepLines/>
      <w:tabs>
        <w:tab w:val="clear" w:pos="794"/>
        <w:tab w:val="clear" w:pos="1191"/>
        <w:tab w:val="clear" w:pos="1588"/>
        <w:tab w:val="clear" w:pos="1985"/>
        <w:tab w:val="left" w:pos="567"/>
        <w:tab w:val="left" w:pos="1134"/>
        <w:tab w:val="left" w:pos="1701"/>
        <w:tab w:val="left" w:pos="2268"/>
        <w:tab w:val="left" w:pos="2835"/>
      </w:tabs>
      <w:overflowPunct/>
      <w:autoSpaceDE/>
      <w:autoSpaceDN/>
      <w:adjustRightInd/>
      <w:spacing w:before="160" w:after="0"/>
      <w:textAlignment w:val="auto"/>
      <w:outlineLvl w:val="9"/>
    </w:pPr>
    <w:rPr>
      <w:rFonts w:ascii="Times New Roman" w:hAnsi="Times New Roman"/>
      <w:bCs w:val="0"/>
      <w:sz w:val="24"/>
      <w:szCs w:val="20"/>
    </w:rPr>
  </w:style>
  <w:style w:type="paragraph" w:customStyle="1" w:styleId="Title1">
    <w:name w:val="Title 1"/>
    <w:basedOn w:val="Normal"/>
    <w:next w:val="Normal"/>
    <w:rsid w:val="00533E33"/>
    <w:pPr>
      <w:tabs>
        <w:tab w:val="clear" w:pos="794"/>
        <w:tab w:val="clear" w:pos="1191"/>
        <w:tab w:val="clear" w:pos="1588"/>
        <w:tab w:val="clear" w:pos="1985"/>
        <w:tab w:val="left" w:pos="567"/>
        <w:tab w:val="left" w:pos="1134"/>
        <w:tab w:val="left" w:pos="1701"/>
        <w:tab w:val="left" w:pos="1871"/>
        <w:tab w:val="left" w:pos="2268"/>
        <w:tab w:val="left" w:pos="2835"/>
      </w:tabs>
      <w:spacing w:before="240"/>
      <w:jc w:val="center"/>
    </w:pPr>
    <w:rPr>
      <w:caps/>
      <w:sz w:val="28"/>
    </w:rPr>
  </w:style>
  <w:style w:type="paragraph" w:customStyle="1" w:styleId="Source">
    <w:name w:val="Source"/>
    <w:basedOn w:val="Normal"/>
    <w:next w:val="Normal"/>
    <w:rsid w:val="00533E33"/>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2">
    <w:name w:val="Title 2"/>
    <w:basedOn w:val="Source"/>
    <w:next w:val="Title3"/>
    <w:rsid w:val="00533E33"/>
    <w:pPr>
      <w:overflowPunct/>
      <w:autoSpaceDE/>
      <w:autoSpaceDN/>
      <w:adjustRightInd/>
      <w:spacing w:before="480"/>
      <w:textAlignment w:val="auto"/>
    </w:pPr>
    <w:rPr>
      <w:b w:val="0"/>
      <w:caps/>
    </w:rPr>
  </w:style>
  <w:style w:type="paragraph" w:customStyle="1" w:styleId="Title3">
    <w:name w:val="Title 3"/>
    <w:basedOn w:val="Title2"/>
    <w:next w:val="Title4"/>
    <w:rsid w:val="00533E33"/>
    <w:pPr>
      <w:spacing w:before="240"/>
    </w:pPr>
    <w:rPr>
      <w:caps w:val="0"/>
    </w:rPr>
  </w:style>
  <w:style w:type="paragraph" w:customStyle="1" w:styleId="Title4">
    <w:name w:val="Title 4"/>
    <w:basedOn w:val="Title3"/>
    <w:next w:val="Heading1"/>
    <w:rsid w:val="00533E33"/>
    <w:rPr>
      <w:b/>
    </w:rPr>
  </w:style>
  <w:style w:type="character" w:customStyle="1" w:styleId="Heading1Char">
    <w:name w:val="Heading 1 Char"/>
    <w:basedOn w:val="DefaultParagraphFont"/>
    <w:link w:val="Heading1"/>
    <w:rsid w:val="00533E33"/>
    <w:rPr>
      <w:rFonts w:asciiTheme="majorHAnsi" w:eastAsiaTheme="majorEastAsia" w:hAnsiTheme="majorHAnsi" w:cstheme="majorBidi"/>
      <w:b/>
      <w:bCs/>
      <w:color w:val="365F91" w:themeColor="accent1" w:themeShade="B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3826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787</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Annex V</vt:lpstr>
      <vt:lpstr>Annex V</vt:lpstr>
    </vt:vector>
  </TitlesOfParts>
  <Company>Agentschap Telecom</Company>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dc:title>
  <dc:creator>die072</dc:creator>
  <cp:lastModifiedBy>CEPT</cp:lastModifiedBy>
  <cp:revision>3</cp:revision>
  <cp:lastPrinted>2011-03-25T15:52:00Z</cp:lastPrinted>
  <dcterms:created xsi:type="dcterms:W3CDTF">2011-07-16T09:57:00Z</dcterms:created>
  <dcterms:modified xsi:type="dcterms:W3CDTF">2011-07-18T13:22:00Z</dcterms:modified>
</cp:coreProperties>
</file>